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8929894" w:rsidR="001E41F3" w:rsidRDefault="00627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729F">
        <w:rPr>
          <w:b/>
          <w:noProof/>
          <w:sz w:val="24"/>
        </w:rPr>
        <w:t>3GPP TSG-RAN WG2 Meeting #12</w:t>
      </w:r>
      <w:r w:rsidR="00BD45B8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bookmarkStart w:id="0" w:name="_GoBack"/>
      <w:r w:rsidR="005C57AF" w:rsidRPr="005C57AF">
        <w:rPr>
          <w:b/>
          <w:i/>
          <w:iCs/>
          <w:noProof/>
          <w:sz w:val="24"/>
        </w:rPr>
        <w:t>R2-2407724</w:t>
      </w:r>
      <w:bookmarkEnd w:id="0"/>
    </w:p>
    <w:p w14:paraId="7CB45193" w14:textId="22B0D11F" w:rsidR="001E41F3" w:rsidRDefault="00ED55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45B8" w:rsidRPr="00BD45B8">
        <w:rPr>
          <w:b/>
          <w:noProof/>
          <w:sz w:val="24"/>
        </w:rPr>
        <w:t>Maastricht, Netherlands, Aug 19th – 23rd,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1E41F3" w:rsidRPr="00410371" w:rsidRDefault="00877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E767C" w:rsidR="001E41F3" w:rsidRPr="00410371" w:rsidRDefault="009A6192" w:rsidP="00D743AB">
            <w:pPr>
              <w:pStyle w:val="CRCoverPage"/>
              <w:spacing w:after="0"/>
              <w:jc w:val="center"/>
              <w:rPr>
                <w:noProof/>
              </w:rPr>
            </w:pPr>
            <w:r w:rsidRPr="009A6192">
              <w:rPr>
                <w:b/>
                <w:noProof/>
                <w:sz w:val="28"/>
              </w:rPr>
              <w:t>4905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0C077" w:rsidR="001E41F3" w:rsidRPr="00410371" w:rsidRDefault="00D44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838D7" w:rsidR="001E41F3" w:rsidRPr="00410371" w:rsidRDefault="00ED5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729F">
              <w:rPr>
                <w:b/>
                <w:noProof/>
                <w:sz w:val="28"/>
              </w:rPr>
              <w:t>1</w:t>
            </w:r>
            <w:r w:rsidR="0087717A">
              <w:rPr>
                <w:b/>
                <w:noProof/>
                <w:sz w:val="28"/>
              </w:rPr>
              <w:t>7</w:t>
            </w:r>
            <w:r w:rsidR="0062729F">
              <w:rPr>
                <w:b/>
                <w:noProof/>
                <w:sz w:val="28"/>
              </w:rPr>
              <w:t>.</w:t>
            </w:r>
            <w:r w:rsidR="0087717A">
              <w:rPr>
                <w:b/>
                <w:noProof/>
                <w:sz w:val="28"/>
              </w:rPr>
              <w:t>9</w:t>
            </w:r>
            <w:r w:rsidR="006272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84B2C" w:rsidR="001E41F3" w:rsidRDefault="0087717A">
            <w:pPr>
              <w:pStyle w:val="CRCoverPage"/>
              <w:spacing w:after="0"/>
              <w:ind w:left="100"/>
              <w:rPr>
                <w:noProof/>
              </w:rPr>
            </w:pPr>
            <w:r w:rsidRPr="0087717A">
              <w:t>Correction on T300 and T302 handling due to relay selection or cell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A81C0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383204">
              <w:fldChar w:fldCharType="begin"/>
            </w:r>
            <w:r w:rsidR="00383204">
              <w:instrText xml:space="preserve"> DOCPROPERTY  SourceIfWg  \* MERGEFORMAT </w:instrText>
            </w:r>
            <w:r w:rsidR="00383204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ED55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B1B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4D4E7" w:rsidR="001E41F3" w:rsidRDefault="0087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</w:t>
            </w:r>
            <w:r w:rsidR="00BD45B8" w:rsidRPr="00BD45B8">
              <w:t>_</w:t>
            </w:r>
            <w:r w:rsidR="00446697">
              <w:t>r</w:t>
            </w:r>
            <w:r>
              <w:t>elay</w:t>
            </w:r>
            <w:proofErr w:type="spellEnd"/>
            <w:r w:rsidR="00446697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0114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</w:t>
            </w:r>
            <w:r w:rsidR="00D21CD6">
              <w:t>8</w:t>
            </w:r>
            <w:r>
              <w:t>.</w:t>
            </w:r>
            <w:r w:rsidR="00D21CD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B894D7" w:rsidR="001E41F3" w:rsidRDefault="0087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1AB5B" w:rsidR="001E41F3" w:rsidRPr="00F0293C" w:rsidRDefault="00ED5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fldChar w:fldCharType="begin"/>
            </w:r>
            <w:r>
              <w:rPr>
                <w:noProof/>
                <w:sz w:val="18"/>
              </w:rPr>
              <w:instrText xml:space="preserve"> DOCPROPERTY  Release  \* MERGEFORMAT </w:instrText>
            </w:r>
            <w:r>
              <w:rPr>
                <w:noProof/>
                <w:sz w:val="18"/>
              </w:rPr>
              <w:fldChar w:fldCharType="separate"/>
            </w:r>
            <w:r w:rsidR="00062C09" w:rsidRPr="00F0293C">
              <w:rPr>
                <w:noProof/>
                <w:sz w:val="18"/>
              </w:rPr>
              <w:t>Rel-1</w:t>
            </w:r>
            <w:r w:rsidR="0087717A">
              <w:rPr>
                <w:noProof/>
                <w:sz w:val="18"/>
              </w:rPr>
              <w:t>7</w:t>
            </w:r>
            <w:r>
              <w:rPr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85489" w14:textId="156E3B2D" w:rsidR="001516C2" w:rsidRDefault="001516C2" w:rsidP="0015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Rel-17, RAN2 agreed that for a idle/inactive UE capable of L2 SL Remote UE, it can select either a cell or a L2 SL Relay UE by implementation, i.e. the UE is allowed to do </w:t>
            </w:r>
            <w:r w:rsidRPr="00E80266">
              <w:rPr>
                <w:noProof/>
                <w:highlight w:val="yellow"/>
              </w:rPr>
              <w:t>relay selection</w:t>
            </w:r>
            <w:r>
              <w:rPr>
                <w:noProof/>
              </w:rPr>
              <w:t xml:space="preserve"> when it camps on a cell, or to do </w:t>
            </w:r>
            <w:r w:rsidRPr="00E80266">
              <w:rPr>
                <w:noProof/>
                <w:highlight w:val="yellow"/>
              </w:rPr>
              <w:t>cell selection</w:t>
            </w:r>
            <w:r>
              <w:rPr>
                <w:noProof/>
              </w:rPr>
              <w:t xml:space="preserve"> when it is connected with a Relay UE. Therefore, when T300 or T302 is running, cell selection or relay selection can </w:t>
            </w:r>
            <w:r w:rsidR="00E80266">
              <w:rPr>
                <w:noProof/>
              </w:rPr>
              <w:t xml:space="preserve">also </w:t>
            </w:r>
            <w:r>
              <w:rPr>
                <w:noProof/>
              </w:rPr>
              <w:t>happen, but those cases are missing in the procedure text.</w:t>
            </w:r>
          </w:p>
          <w:p w14:paraId="708AA7DE" w14:textId="0F50954F" w:rsidR="006443DD" w:rsidRPr="002C1DC4" w:rsidRDefault="001516C2" w:rsidP="002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This CR is to add relay selection and cell selection to the T300/T302 handling procedure.</w:t>
            </w:r>
            <w:r w:rsidR="00D21CD6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01AB194B" w:rsidR="006443DD" w:rsidRDefault="006443DD" w:rsidP="0064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516C2">
              <w:rPr>
                <w:noProof/>
              </w:rPr>
              <w:t xml:space="preserve">clause </w:t>
            </w:r>
            <w:r w:rsidR="001516C2" w:rsidRPr="00D27132">
              <w:t>5.3.3.6</w:t>
            </w:r>
            <w:r w:rsidR="00E80266">
              <w:t>, 5.3.13.6 and 7.1.1</w:t>
            </w:r>
            <w:r>
              <w:rPr>
                <w:noProof/>
              </w:rPr>
              <w:t xml:space="preserve">, </w:t>
            </w:r>
          </w:p>
          <w:p w14:paraId="166675A9" w14:textId="667984A8" w:rsidR="008F42C9" w:rsidRPr="002C1DC4" w:rsidRDefault="00E80266" w:rsidP="002C1DC4">
            <w:pPr>
              <w:pStyle w:val="CRCoverPage"/>
              <w:numPr>
                <w:ilvl w:val="0"/>
                <w:numId w:val="9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>Add relay selection and cell selection to the timer handling for T300 and T302</w:t>
            </w:r>
            <w:r w:rsidR="002C1DC4">
              <w:rPr>
                <w:noProof/>
              </w:rPr>
              <w:t>.</w:t>
            </w:r>
          </w:p>
          <w:p w14:paraId="2FD03A36" w14:textId="77777777" w:rsidR="002C1DC4" w:rsidRDefault="002C1DC4" w:rsidP="002C1DC4">
            <w:pPr>
              <w:pStyle w:val="CRCoverPage"/>
              <w:spacing w:after="0"/>
              <w:ind w:left="820"/>
              <w:rPr>
                <w:b/>
                <w:noProof/>
              </w:rPr>
            </w:pPr>
          </w:p>
          <w:p w14:paraId="4DE1AB36" w14:textId="40ABB5B3" w:rsidR="008F42C9" w:rsidRDefault="008F42C9" w:rsidP="008F42C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64F3AAE4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0266">
              <w:rPr>
                <w:noProof/>
              </w:rPr>
              <w:t>L2 sidelink relay operation</w:t>
            </w:r>
          </w:p>
          <w:p w14:paraId="65BA157B" w14:textId="4233D63A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0333C224" w:rsidR="008F42C9" w:rsidRDefault="002C1DC4" w:rsidP="002C1DC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There are no inter-operability issues, considering this CR is </w:t>
            </w:r>
            <w:r w:rsidR="00E80266">
              <w:rPr>
                <w:noProof/>
              </w:rPr>
              <w:t>only to clarify UE behaviour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5EC8E" w:rsidR="001E41F3" w:rsidRDefault="0064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change, </w:t>
            </w:r>
            <w:r w:rsidR="002C1DC4">
              <w:rPr>
                <w:noProof/>
              </w:rPr>
              <w:t xml:space="preserve">the </w:t>
            </w:r>
            <w:r w:rsidR="00E80266">
              <w:t>relay selection and cell selection related T300/T302 handling</w:t>
            </w:r>
            <w:r w:rsidR="002C1DC4">
              <w:rPr>
                <w:lang w:val="en-US"/>
              </w:rPr>
              <w:t xml:space="preserve"> is missing</w:t>
            </w:r>
            <w:r w:rsidR="00E00B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D4DB9" w:rsidR="001E41F3" w:rsidRDefault="00E80266">
            <w:pPr>
              <w:pStyle w:val="CRCoverPage"/>
              <w:spacing w:after="0"/>
              <w:ind w:left="100"/>
              <w:rPr>
                <w:noProof/>
              </w:rPr>
            </w:pPr>
            <w:r w:rsidRPr="00D27132">
              <w:t>5.3.3.6</w:t>
            </w:r>
            <w:r>
              <w:t>, 5.3.13.6, 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21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B1C4A" w:rsidR="001E41F3" w:rsidRDefault="008771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E4506" w:rsidR="001E41F3" w:rsidRDefault="0087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DDCF6" w14:textId="77777777" w:rsidR="009A6192" w:rsidRDefault="009A6192" w:rsidP="009A6192">
      <w:pPr>
        <w:pStyle w:val="Note-Boxed"/>
        <w:jc w:val="center"/>
      </w:pPr>
      <w:bookmarkStart w:id="2" w:name="_Toc60776750"/>
      <w:bookmarkStart w:id="3" w:name="_Toc171542973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 of Change</w:t>
      </w:r>
    </w:p>
    <w:p w14:paraId="6D249772" w14:textId="77777777" w:rsidR="001516C2" w:rsidRPr="00384ADC" w:rsidRDefault="001516C2" w:rsidP="001516C2">
      <w:pPr>
        <w:pStyle w:val="4"/>
      </w:pPr>
      <w:r w:rsidRPr="00384ADC">
        <w:t>5.3.3.6</w:t>
      </w:r>
      <w:r w:rsidRPr="00384ADC">
        <w:tab/>
        <w:t>Cell re-selection or cell selection or relay (re)selection while T390, T300 or T302 is running (UE in RRC_IDLE)</w:t>
      </w:r>
      <w:bookmarkEnd w:id="2"/>
      <w:bookmarkEnd w:id="3"/>
    </w:p>
    <w:p w14:paraId="2FD2E441" w14:textId="77777777" w:rsidR="001516C2" w:rsidRPr="00384ADC" w:rsidRDefault="001516C2" w:rsidP="001516C2">
      <w:r w:rsidRPr="00384ADC">
        <w:t>The UE shall:</w:t>
      </w:r>
    </w:p>
    <w:p w14:paraId="488B648F" w14:textId="77777777" w:rsidR="001516C2" w:rsidRPr="00384ADC" w:rsidRDefault="001516C2" w:rsidP="001516C2">
      <w:pPr>
        <w:pStyle w:val="B1"/>
      </w:pPr>
      <w:r w:rsidRPr="00384ADC">
        <w:t>1&gt;</w:t>
      </w:r>
      <w:r w:rsidRPr="00384ADC">
        <w:tab/>
        <w:t>if cell reselection occurs while T300 or T302 is running; or</w:t>
      </w:r>
    </w:p>
    <w:p w14:paraId="269D9EB6" w14:textId="3104A73A" w:rsidR="001516C2" w:rsidRPr="00384ADC" w:rsidRDefault="001516C2" w:rsidP="001516C2">
      <w:pPr>
        <w:pStyle w:val="B1"/>
      </w:pPr>
      <w:r w:rsidRPr="00384ADC">
        <w:t>1&gt;</w:t>
      </w:r>
      <w:r w:rsidRPr="00384ADC">
        <w:tab/>
        <w:t xml:space="preserve">if relay </w:t>
      </w:r>
      <w:ins w:id="4" w:author="Huawei, HiSilicon" w:date="2024-08-21T18:16:00Z">
        <w:r w:rsidR="005C57AF">
          <w:t>(</w:t>
        </w:r>
      </w:ins>
      <w:r w:rsidRPr="00384ADC">
        <w:t>re</w:t>
      </w:r>
      <w:ins w:id="5" w:author="Huawei, HiSilicon" w:date="2024-08-21T18:16:00Z">
        <w:r w:rsidR="005C57AF">
          <w:t>)</w:t>
        </w:r>
      </w:ins>
      <w:r w:rsidRPr="00384ADC">
        <w:t>selection</w:t>
      </w:r>
      <w:ins w:id="6" w:author="Huawei, HiSilicon" w:date="2024-08-21T18:16:00Z">
        <w:r w:rsidR="005C57AF">
          <w:t xml:space="preserve"> or cell selection</w:t>
        </w:r>
        <w:r w:rsidR="005C57AF" w:rsidRPr="005C57AF">
          <w:t xml:space="preserve"> </w:t>
        </w:r>
        <w:r w:rsidR="005C57AF">
          <w:t xml:space="preserve">by a L2 </w:t>
        </w:r>
        <w:proofErr w:type="spellStart"/>
        <w:r w:rsidR="005C57AF">
          <w:t>U2N</w:t>
        </w:r>
        <w:proofErr w:type="spellEnd"/>
        <w:r w:rsidR="005C57AF">
          <w:t xml:space="preserve"> Remote </w:t>
        </w:r>
        <w:proofErr w:type="spellStart"/>
        <w:r w:rsidR="005C57AF">
          <w:t>UE</w:t>
        </w:r>
      </w:ins>
      <w:proofErr w:type="spellEnd"/>
      <w:r w:rsidRPr="00384ADC">
        <w:t xml:space="preserve"> occurs while </w:t>
      </w:r>
      <w:proofErr w:type="spellStart"/>
      <w:r w:rsidRPr="00384ADC">
        <w:t>T300</w:t>
      </w:r>
      <w:proofErr w:type="spellEnd"/>
      <w:r w:rsidRPr="00384ADC">
        <w:t xml:space="preserve"> is running; or</w:t>
      </w:r>
    </w:p>
    <w:p w14:paraId="07DE8104" w14:textId="6DB49028" w:rsidR="001516C2" w:rsidRPr="00384ADC" w:rsidRDefault="001516C2" w:rsidP="001516C2">
      <w:pPr>
        <w:pStyle w:val="B1"/>
      </w:pPr>
      <w:r w:rsidRPr="00384ADC">
        <w:t>1&gt;</w:t>
      </w:r>
      <w:r w:rsidRPr="00384ADC">
        <w:tab/>
        <w:t xml:space="preserve">if cell changes due to relay </w:t>
      </w:r>
      <w:ins w:id="7" w:author="Huawei, HiSilicon" w:date="2024-08-21T18:16:00Z">
        <w:r w:rsidR="005C57AF">
          <w:t>(</w:t>
        </w:r>
      </w:ins>
      <w:r w:rsidR="005C57AF" w:rsidRPr="00384ADC">
        <w:t>re</w:t>
      </w:r>
      <w:ins w:id="8" w:author="Huawei, HiSilicon" w:date="2024-08-21T18:16:00Z">
        <w:r w:rsidR="005C57AF">
          <w:t>)</w:t>
        </w:r>
      </w:ins>
      <w:r w:rsidR="005C57AF" w:rsidRPr="00384ADC">
        <w:t>selection</w:t>
      </w:r>
      <w:ins w:id="9" w:author="Huawei, HiSilicon" w:date="2024-08-21T18:16:00Z">
        <w:r w:rsidR="005C57AF">
          <w:t xml:space="preserve"> </w:t>
        </w:r>
      </w:ins>
      <w:ins w:id="10" w:author="Huawei, HiSilicon" w:date="2024-08-21T18:17:00Z">
        <w:r w:rsidR="005C57AF">
          <w:t>or cell selection</w:t>
        </w:r>
        <w:r w:rsidR="005C57AF" w:rsidRPr="005C57AF">
          <w:t xml:space="preserve"> </w:t>
        </w:r>
        <w:r w:rsidR="005C57AF">
          <w:t xml:space="preserve">by a L2 </w:t>
        </w:r>
        <w:proofErr w:type="spellStart"/>
        <w:r w:rsidR="005C57AF">
          <w:t>U2N</w:t>
        </w:r>
        <w:proofErr w:type="spellEnd"/>
        <w:r w:rsidR="005C57AF">
          <w:t xml:space="preserve"> Remote </w:t>
        </w:r>
        <w:proofErr w:type="spellStart"/>
        <w:r w:rsidR="005C57AF">
          <w:t>UE</w:t>
        </w:r>
      </w:ins>
      <w:proofErr w:type="spellEnd"/>
      <w:r w:rsidRPr="00384ADC">
        <w:t xml:space="preserve"> while </w:t>
      </w:r>
      <w:proofErr w:type="spellStart"/>
      <w:r w:rsidRPr="00384ADC">
        <w:t>T302</w:t>
      </w:r>
      <w:proofErr w:type="spellEnd"/>
      <w:r w:rsidRPr="00384ADC">
        <w:t xml:space="preserve"> is running:</w:t>
      </w:r>
    </w:p>
    <w:p w14:paraId="7E082235" w14:textId="77777777" w:rsidR="001516C2" w:rsidRPr="00384ADC" w:rsidRDefault="001516C2" w:rsidP="001516C2">
      <w:pPr>
        <w:pStyle w:val="B2"/>
      </w:pPr>
      <w:r w:rsidRPr="00384ADC">
        <w:t>2&gt;</w:t>
      </w:r>
      <w:r w:rsidRPr="00384ADC">
        <w:tab/>
        <w:t>perform the actions upon going to RRC_IDLE as specified in 5.3.11 with release cause 'RRC connection failure';</w:t>
      </w:r>
    </w:p>
    <w:p w14:paraId="19154E75" w14:textId="77777777" w:rsidR="001516C2" w:rsidRPr="00384ADC" w:rsidRDefault="001516C2" w:rsidP="001516C2">
      <w:pPr>
        <w:pStyle w:val="B1"/>
      </w:pPr>
      <w:r w:rsidRPr="00384ADC">
        <w:t>1&gt;</w:t>
      </w:r>
      <w:r w:rsidRPr="00384ADC">
        <w:tab/>
        <w:t>else:</w:t>
      </w:r>
    </w:p>
    <w:p w14:paraId="616F9413" w14:textId="77777777" w:rsidR="001516C2" w:rsidRPr="00384ADC" w:rsidRDefault="001516C2" w:rsidP="001516C2">
      <w:pPr>
        <w:pStyle w:val="B2"/>
      </w:pPr>
      <w:r w:rsidRPr="00384ADC">
        <w:t>2&gt;</w:t>
      </w:r>
      <w:r w:rsidRPr="00384ADC">
        <w:tab/>
        <w:t>if cell selection or reselection occurs while T390 is running; or</w:t>
      </w:r>
    </w:p>
    <w:p w14:paraId="1090983D" w14:textId="77777777" w:rsidR="001516C2" w:rsidRPr="00384ADC" w:rsidRDefault="001516C2" w:rsidP="001516C2">
      <w:pPr>
        <w:pStyle w:val="B2"/>
      </w:pPr>
      <w:r w:rsidRPr="00384ADC">
        <w:t>2&gt;</w:t>
      </w:r>
      <w:r w:rsidRPr="00384ADC">
        <w:tab/>
        <w:t>cell change due to relay selection or reselection occurs while T390 is running:</w:t>
      </w:r>
    </w:p>
    <w:p w14:paraId="162D0EE4" w14:textId="77777777" w:rsidR="001516C2" w:rsidRPr="00384ADC" w:rsidRDefault="001516C2" w:rsidP="001516C2">
      <w:pPr>
        <w:pStyle w:val="B3"/>
      </w:pPr>
      <w:r w:rsidRPr="00384ADC">
        <w:t>3&gt;</w:t>
      </w:r>
      <w:r w:rsidRPr="00384ADC">
        <w:tab/>
        <w:t>stop T390 for all access categories;</w:t>
      </w:r>
    </w:p>
    <w:p w14:paraId="59A0F32E" w14:textId="77777777" w:rsidR="001516C2" w:rsidRPr="00384ADC" w:rsidRDefault="001516C2" w:rsidP="001516C2">
      <w:pPr>
        <w:pStyle w:val="B3"/>
      </w:pPr>
      <w:r w:rsidRPr="00384ADC">
        <w:t>3&gt;</w:t>
      </w:r>
      <w:r w:rsidRPr="00384ADC">
        <w:tab/>
        <w:t>perform the actions as specified in 5.3.14.4.</w:t>
      </w:r>
    </w:p>
    <w:p w14:paraId="252B70B9" w14:textId="77777777" w:rsidR="009A6192" w:rsidRDefault="009A6192" w:rsidP="009A6192">
      <w:pPr>
        <w:pStyle w:val="Note-Boxed"/>
        <w:jc w:val="center"/>
      </w:pPr>
      <w:bookmarkStart w:id="11" w:name="_Toc60776837"/>
      <w:bookmarkStart w:id="12" w:name="_Toc171543079"/>
      <w:r>
        <w:rPr>
          <w:rFonts w:ascii="Times New Roman" w:eastAsia="等线" w:hAnsi="Times New Roman" w:cs="Times New Roman"/>
          <w:noProof/>
          <w:lang w:eastAsia="zh-CN"/>
        </w:rPr>
        <w:t>Next Change</w:t>
      </w:r>
    </w:p>
    <w:p w14:paraId="0B436E8D" w14:textId="77777777" w:rsidR="00A14A14" w:rsidRPr="00384ADC" w:rsidRDefault="00A14A14" w:rsidP="00A14A14">
      <w:pPr>
        <w:pStyle w:val="4"/>
      </w:pPr>
      <w:r w:rsidRPr="00384ADC">
        <w:t>5.3.13.6</w:t>
      </w:r>
      <w:r w:rsidRPr="00384ADC">
        <w:tab/>
        <w:t>Cell re-selection or cell selection or L2 U2N relay (re)selection while T390, T319 or T302 is running or SDT procedure is ongoing (UE in RRC_INACTIVE)</w:t>
      </w:r>
      <w:bookmarkEnd w:id="11"/>
      <w:r w:rsidRPr="00384ADC">
        <w:t xml:space="preserve"> or SRS transmission in RRC_INACTIVE is configured</w:t>
      </w:r>
      <w:bookmarkEnd w:id="12"/>
    </w:p>
    <w:p w14:paraId="34F4C395" w14:textId="77777777" w:rsidR="00A14A14" w:rsidRPr="00384ADC" w:rsidRDefault="00A14A14" w:rsidP="00A14A14">
      <w:r w:rsidRPr="00384ADC">
        <w:t>The UE shall:</w:t>
      </w:r>
    </w:p>
    <w:p w14:paraId="2CFFF2FD" w14:textId="77777777" w:rsidR="00A14A14" w:rsidRPr="00384ADC" w:rsidRDefault="00A14A14" w:rsidP="00A14A14">
      <w:pPr>
        <w:pStyle w:val="B1"/>
      </w:pPr>
      <w:r w:rsidRPr="00384ADC">
        <w:t>1&gt;</w:t>
      </w:r>
      <w:r w:rsidRPr="00384ADC">
        <w:tab/>
        <w:t>if cell reselection occurs while T319 or T302 is running or while SDT procedure is ongoing; or</w:t>
      </w:r>
    </w:p>
    <w:p w14:paraId="72198ECD" w14:textId="13F457FA" w:rsidR="00A14A14" w:rsidRPr="00384ADC" w:rsidRDefault="00A14A14" w:rsidP="00A14A14">
      <w:pPr>
        <w:pStyle w:val="B1"/>
      </w:pPr>
      <w:r w:rsidRPr="00384ADC">
        <w:t>1&gt;</w:t>
      </w:r>
      <w:r w:rsidRPr="00384ADC">
        <w:tab/>
        <w:t xml:space="preserve">if relay </w:t>
      </w:r>
      <w:ins w:id="13" w:author="Huawei, HiSilicon" w:date="2024-08-21T18:16:00Z">
        <w:r w:rsidR="005C57AF">
          <w:t>(</w:t>
        </w:r>
      </w:ins>
      <w:r w:rsidR="005C57AF" w:rsidRPr="00384ADC">
        <w:t>re</w:t>
      </w:r>
      <w:ins w:id="14" w:author="Huawei, HiSilicon" w:date="2024-08-21T18:16:00Z">
        <w:r w:rsidR="005C57AF">
          <w:t>)</w:t>
        </w:r>
      </w:ins>
      <w:r w:rsidR="005C57AF" w:rsidRPr="00384ADC">
        <w:t>selection</w:t>
      </w:r>
      <w:ins w:id="15" w:author="Huawei, HiSilicon" w:date="2024-08-21T18:16:00Z">
        <w:r w:rsidR="005C57AF">
          <w:t xml:space="preserve"> or cell selection</w:t>
        </w:r>
        <w:r w:rsidR="005C57AF" w:rsidRPr="005C57AF">
          <w:t xml:space="preserve"> </w:t>
        </w:r>
        <w:r w:rsidR="005C57AF">
          <w:t xml:space="preserve">by a L2 </w:t>
        </w:r>
        <w:proofErr w:type="spellStart"/>
        <w:r w:rsidR="005C57AF">
          <w:t>U2N</w:t>
        </w:r>
        <w:proofErr w:type="spellEnd"/>
        <w:r w:rsidR="005C57AF">
          <w:t xml:space="preserve"> Remote </w:t>
        </w:r>
        <w:proofErr w:type="spellStart"/>
        <w:r w:rsidR="005C57AF">
          <w:t>UE</w:t>
        </w:r>
      </w:ins>
      <w:proofErr w:type="spellEnd"/>
      <w:r w:rsidRPr="00384ADC">
        <w:t xml:space="preserve"> occurs while </w:t>
      </w:r>
      <w:proofErr w:type="spellStart"/>
      <w:r w:rsidRPr="00384ADC">
        <w:t>T319</w:t>
      </w:r>
      <w:proofErr w:type="spellEnd"/>
      <w:r w:rsidRPr="00384ADC">
        <w:t xml:space="preserve"> is running; or</w:t>
      </w:r>
    </w:p>
    <w:p w14:paraId="598845D5" w14:textId="3C851E33" w:rsidR="00A14A14" w:rsidRPr="00384ADC" w:rsidRDefault="00A14A14" w:rsidP="00A14A14">
      <w:pPr>
        <w:pStyle w:val="B1"/>
      </w:pPr>
      <w:r w:rsidRPr="00384ADC">
        <w:t>1&gt;</w:t>
      </w:r>
      <w:r w:rsidRPr="00384ADC">
        <w:tab/>
        <w:t xml:space="preserve">if cell changes due to relay reselection </w:t>
      </w:r>
      <w:ins w:id="16" w:author="Huawei, HiSilicon" w:date="2024-08-21T18:17:00Z">
        <w:r w:rsidR="005C57AF">
          <w:t>or cell selection</w:t>
        </w:r>
        <w:r w:rsidR="005C57AF" w:rsidRPr="005C57AF">
          <w:t xml:space="preserve"> </w:t>
        </w:r>
        <w:r w:rsidR="005C57AF">
          <w:t xml:space="preserve">by a L2 </w:t>
        </w:r>
        <w:proofErr w:type="spellStart"/>
        <w:r w:rsidR="005C57AF">
          <w:t>U2N</w:t>
        </w:r>
        <w:proofErr w:type="spellEnd"/>
        <w:r w:rsidR="005C57AF">
          <w:t xml:space="preserve"> Remote </w:t>
        </w:r>
        <w:proofErr w:type="spellStart"/>
        <w:r w:rsidR="005C57AF">
          <w:t>UE</w:t>
        </w:r>
      </w:ins>
      <w:proofErr w:type="spellEnd"/>
      <w:ins w:id="17" w:author="Huawei, HiSilicon" w:date="2024-08-21T18:18:00Z">
        <w:r w:rsidR="005C57AF">
          <w:t xml:space="preserve"> </w:t>
        </w:r>
      </w:ins>
      <w:r w:rsidRPr="00384ADC">
        <w:t xml:space="preserve">while </w:t>
      </w:r>
      <w:proofErr w:type="spellStart"/>
      <w:r w:rsidRPr="00384ADC">
        <w:t>T302</w:t>
      </w:r>
      <w:proofErr w:type="spellEnd"/>
      <w:r w:rsidRPr="00384ADC">
        <w:t xml:space="preserve"> is running:</w:t>
      </w:r>
    </w:p>
    <w:p w14:paraId="5BEBE3DA" w14:textId="77777777" w:rsidR="00A14A14" w:rsidRPr="00384ADC" w:rsidRDefault="00A14A14" w:rsidP="00A14A14">
      <w:pPr>
        <w:pStyle w:val="B2"/>
      </w:pPr>
      <w:r w:rsidRPr="00384ADC">
        <w:t>2&gt;</w:t>
      </w:r>
      <w:r w:rsidRPr="00384ADC">
        <w:tab/>
        <w:t>perform the actions upon going to RRC_IDLE as specified in 5.3.11 with release cause 'RRC Resume failure';</w:t>
      </w:r>
    </w:p>
    <w:p w14:paraId="03911C7B" w14:textId="77777777" w:rsidR="00A14A14" w:rsidRPr="00384ADC" w:rsidRDefault="00A14A14" w:rsidP="00A14A14">
      <w:pPr>
        <w:pStyle w:val="B1"/>
      </w:pPr>
      <w:r w:rsidRPr="00384ADC">
        <w:t>1&gt;</w:t>
      </w:r>
      <w:r w:rsidRPr="00384ADC">
        <w:tab/>
        <w:t>else if cell selection or reselection occurs while T390 is running, or cell change due to relay selection or reselection occurs while T390 is running:</w:t>
      </w:r>
    </w:p>
    <w:p w14:paraId="70FE5EF1" w14:textId="77777777" w:rsidR="00A14A14" w:rsidRPr="00384ADC" w:rsidRDefault="00A14A14" w:rsidP="00A14A14">
      <w:pPr>
        <w:pStyle w:val="B2"/>
      </w:pPr>
      <w:r w:rsidRPr="00384ADC">
        <w:t>2&gt;</w:t>
      </w:r>
      <w:r w:rsidRPr="00384ADC">
        <w:tab/>
        <w:t>stop T390 for all access categories;</w:t>
      </w:r>
    </w:p>
    <w:p w14:paraId="698D2F98" w14:textId="77777777" w:rsidR="00A14A14" w:rsidRPr="00384ADC" w:rsidRDefault="00A14A14" w:rsidP="00A14A14">
      <w:pPr>
        <w:pStyle w:val="B2"/>
      </w:pPr>
      <w:r w:rsidRPr="00384ADC">
        <w:t>2&gt;</w:t>
      </w:r>
      <w:r w:rsidRPr="00384ADC">
        <w:tab/>
        <w:t>perform the actions as specified in 5.3.14.4.</w:t>
      </w:r>
    </w:p>
    <w:p w14:paraId="6867D7B9" w14:textId="77777777" w:rsidR="00A14A14" w:rsidRPr="00384ADC" w:rsidRDefault="00A14A14" w:rsidP="00A14A14">
      <w:pPr>
        <w:pStyle w:val="B1"/>
        <w:rPr>
          <w:lang w:eastAsia="zh-CN"/>
        </w:rPr>
      </w:pPr>
      <w:r w:rsidRPr="00384ADC">
        <w:rPr>
          <w:lang w:eastAsia="zh-CN"/>
        </w:rPr>
        <w:t>1&gt;</w:t>
      </w:r>
      <w:r w:rsidRPr="00384ADC">
        <w:rPr>
          <w:lang w:eastAsia="zh-CN"/>
        </w:rPr>
        <w:tab/>
        <w:t xml:space="preserve">else if cell reselection occurs when </w:t>
      </w:r>
      <w:proofErr w:type="spellStart"/>
      <w:r w:rsidRPr="00384ADC">
        <w:rPr>
          <w:i/>
          <w:lang w:eastAsia="zh-CN"/>
        </w:rPr>
        <w:t>srs</w:t>
      </w:r>
      <w:proofErr w:type="spellEnd"/>
      <w:r w:rsidRPr="00384ADC">
        <w:rPr>
          <w:i/>
          <w:lang w:eastAsia="zh-CN"/>
        </w:rPr>
        <w:t>-</w:t>
      </w:r>
      <w:proofErr w:type="spellStart"/>
      <w:r w:rsidRPr="00384ADC">
        <w:rPr>
          <w:i/>
          <w:lang w:eastAsia="zh-CN"/>
        </w:rPr>
        <w:t>PosRRC</w:t>
      </w:r>
      <w:proofErr w:type="spellEnd"/>
      <w:r w:rsidRPr="00384ADC">
        <w:rPr>
          <w:i/>
          <w:lang w:eastAsia="zh-CN"/>
        </w:rPr>
        <w:t>-Inactive</w:t>
      </w:r>
      <w:r w:rsidRPr="00384ADC">
        <w:rPr>
          <w:lang w:eastAsia="zh-CN"/>
        </w:rPr>
        <w:t xml:space="preserve"> is configured:</w:t>
      </w:r>
    </w:p>
    <w:p w14:paraId="72CBB78F" w14:textId="77777777" w:rsidR="00A14A14" w:rsidRPr="00384ADC" w:rsidRDefault="00A14A14" w:rsidP="00A14A14">
      <w:pPr>
        <w:pStyle w:val="B2"/>
        <w:rPr>
          <w:lang w:eastAsia="zh-CN"/>
        </w:rPr>
      </w:pPr>
      <w:r w:rsidRPr="00384ADC">
        <w:rPr>
          <w:lang w:eastAsia="zh-CN"/>
        </w:rPr>
        <w:t>2&gt;</w:t>
      </w:r>
      <w:r w:rsidRPr="00384ADC">
        <w:rPr>
          <w:lang w:eastAsia="zh-CN"/>
        </w:rPr>
        <w:tab/>
        <w:t xml:space="preserve">indicate to the lower layer to stop </w:t>
      </w:r>
      <w:proofErr w:type="spellStart"/>
      <w:r w:rsidRPr="00384ADC">
        <w:rPr>
          <w:i/>
        </w:rPr>
        <w:t>inactivePosSRS-TimeAlignmentTimer</w:t>
      </w:r>
      <w:proofErr w:type="spellEnd"/>
      <w:r w:rsidRPr="00384ADC">
        <w:rPr>
          <w:lang w:eastAsia="zh-CN"/>
        </w:rPr>
        <w:t>;</w:t>
      </w:r>
    </w:p>
    <w:p w14:paraId="0C4DE39C" w14:textId="77777777" w:rsidR="00A14A14" w:rsidRPr="00384ADC" w:rsidRDefault="00A14A14" w:rsidP="00A14A14">
      <w:pPr>
        <w:pStyle w:val="B2"/>
        <w:rPr>
          <w:lang w:eastAsia="zh-CN"/>
        </w:rPr>
      </w:pPr>
      <w:r w:rsidRPr="00384ADC">
        <w:rPr>
          <w:lang w:eastAsia="zh-CN"/>
        </w:rPr>
        <w:t>2&gt;</w:t>
      </w:r>
      <w:r w:rsidRPr="00384ADC">
        <w:rPr>
          <w:lang w:eastAsia="zh-CN"/>
        </w:rPr>
        <w:tab/>
        <w:t xml:space="preserve">release the </w:t>
      </w:r>
      <w:proofErr w:type="spellStart"/>
      <w:r w:rsidRPr="00384ADC">
        <w:rPr>
          <w:i/>
          <w:lang w:eastAsia="zh-CN"/>
        </w:rPr>
        <w:t>srs</w:t>
      </w:r>
      <w:proofErr w:type="spellEnd"/>
      <w:r w:rsidRPr="00384ADC">
        <w:rPr>
          <w:i/>
          <w:lang w:eastAsia="zh-CN"/>
        </w:rPr>
        <w:t>-</w:t>
      </w:r>
      <w:proofErr w:type="spellStart"/>
      <w:r w:rsidRPr="00384ADC">
        <w:rPr>
          <w:i/>
          <w:lang w:eastAsia="zh-CN"/>
        </w:rPr>
        <w:t>PosRRC</w:t>
      </w:r>
      <w:proofErr w:type="spellEnd"/>
      <w:r w:rsidRPr="00384ADC">
        <w:rPr>
          <w:i/>
          <w:lang w:eastAsia="zh-CN"/>
        </w:rPr>
        <w:t>-Inactive</w:t>
      </w:r>
      <w:r w:rsidRPr="00384ADC">
        <w:rPr>
          <w:lang w:eastAsia="zh-CN"/>
        </w:rPr>
        <w:t>.</w:t>
      </w:r>
    </w:p>
    <w:p w14:paraId="28BC0609" w14:textId="77777777" w:rsidR="00A14A14" w:rsidRPr="00384ADC" w:rsidRDefault="00A14A14" w:rsidP="001516C2">
      <w:pPr>
        <w:pStyle w:val="B3"/>
      </w:pPr>
    </w:p>
    <w:p w14:paraId="28F00322" w14:textId="77777777" w:rsidR="009A6192" w:rsidRDefault="009A6192" w:rsidP="009A6192">
      <w:pPr>
        <w:pStyle w:val="Note-Boxed"/>
        <w:jc w:val="center"/>
      </w:pPr>
      <w:bookmarkStart w:id="18" w:name="_Toc60777577"/>
      <w:bookmarkStart w:id="19" w:name="_Toc171543999"/>
      <w:r>
        <w:rPr>
          <w:rFonts w:ascii="Times New Roman" w:eastAsia="等线" w:hAnsi="Times New Roman" w:cs="Times New Roman"/>
          <w:noProof/>
          <w:lang w:eastAsia="zh-CN"/>
        </w:rPr>
        <w:t>Next Change</w:t>
      </w:r>
    </w:p>
    <w:p w14:paraId="3F77BF13" w14:textId="77777777" w:rsidR="001516C2" w:rsidRPr="00384ADC" w:rsidRDefault="001516C2" w:rsidP="001516C2">
      <w:pPr>
        <w:pStyle w:val="3"/>
      </w:pPr>
      <w:r w:rsidRPr="00384ADC">
        <w:lastRenderedPageBreak/>
        <w:t>7.1.1</w:t>
      </w:r>
      <w:r w:rsidRPr="00384ADC">
        <w:tab/>
        <w:t>Timers (Informative)</w:t>
      </w:r>
      <w:bookmarkEnd w:id="18"/>
      <w:bookmarkEnd w:id="19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516C2" w:rsidRPr="00384ADC" w14:paraId="5D627948" w14:textId="77777777" w:rsidTr="00655DAC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1C8F" w14:textId="77777777" w:rsidR="001516C2" w:rsidRPr="00384ADC" w:rsidRDefault="001516C2" w:rsidP="00655DAC">
            <w:pPr>
              <w:pStyle w:val="TAH"/>
              <w:rPr>
                <w:lang w:eastAsia="en-GB"/>
              </w:rPr>
            </w:pPr>
            <w:r w:rsidRPr="00384ADC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7FEE" w14:textId="77777777" w:rsidR="001516C2" w:rsidRPr="00384ADC" w:rsidRDefault="001516C2" w:rsidP="00655DAC">
            <w:pPr>
              <w:pStyle w:val="TAH"/>
              <w:rPr>
                <w:lang w:eastAsia="en-GB"/>
              </w:rPr>
            </w:pPr>
            <w:r w:rsidRPr="00384ADC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892E" w14:textId="77777777" w:rsidR="001516C2" w:rsidRPr="00384ADC" w:rsidRDefault="001516C2" w:rsidP="00655DAC">
            <w:pPr>
              <w:pStyle w:val="TAH"/>
              <w:rPr>
                <w:lang w:eastAsia="en-GB"/>
              </w:rPr>
            </w:pPr>
            <w:r w:rsidRPr="00384ADC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7AA2" w14:textId="77777777" w:rsidR="001516C2" w:rsidRPr="00384ADC" w:rsidRDefault="001516C2" w:rsidP="00655DAC">
            <w:pPr>
              <w:pStyle w:val="TAH"/>
              <w:rPr>
                <w:lang w:eastAsia="en-GB"/>
              </w:rPr>
            </w:pPr>
            <w:r w:rsidRPr="00384ADC">
              <w:rPr>
                <w:lang w:eastAsia="en-GB"/>
              </w:rPr>
              <w:t>At expiry</w:t>
            </w:r>
          </w:p>
        </w:tc>
      </w:tr>
      <w:tr w:rsidR="001516C2" w:rsidRPr="00384ADC" w14:paraId="662F1EA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B698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AD3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>Upon transmission of</w:t>
            </w:r>
            <w:r w:rsidRPr="00384ADC">
              <w:rPr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i/>
                <w:lang w:eastAsia="sv-SE"/>
              </w:rPr>
              <w:t>RRCSetupRequest</w:t>
            </w:r>
            <w:proofErr w:type="spellEnd"/>
            <w:r w:rsidRPr="00384ADC">
              <w:rPr>
                <w:i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52E8" w14:textId="330B81CA" w:rsidR="001516C2" w:rsidRPr="00384ADC" w:rsidRDefault="001516C2" w:rsidP="005C57AF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message, cell re-selection, relay </w:t>
            </w:r>
            <w:ins w:id="20" w:author="Huawei, HiSilicon" w:date="2024-08-21T18:19:00Z">
              <w:r w:rsidR="005C57AF">
                <w:rPr>
                  <w:rFonts w:cs="Arial"/>
                  <w:lang w:eastAsia="sv-SE"/>
                </w:rPr>
                <w:t>(</w:t>
              </w:r>
            </w:ins>
            <w:r w:rsidRPr="00384ADC">
              <w:rPr>
                <w:rFonts w:cs="Arial"/>
                <w:lang w:eastAsia="sv-SE"/>
              </w:rPr>
              <w:t>re</w:t>
            </w:r>
            <w:ins w:id="21" w:author="Huawei, HiSilicon" w:date="2024-08-21T18:19:00Z">
              <w:r w:rsidR="005C57AF">
                <w:rPr>
                  <w:rFonts w:cs="Arial"/>
                  <w:lang w:eastAsia="sv-SE"/>
                </w:rPr>
                <w:t>)</w:t>
              </w:r>
            </w:ins>
            <w:r w:rsidRPr="00384ADC">
              <w:rPr>
                <w:rFonts w:cs="Arial"/>
                <w:lang w:eastAsia="sv-SE"/>
              </w:rPr>
              <w:t>selection</w:t>
            </w:r>
            <w:ins w:id="22" w:author="Huawei, HiSilicon" w:date="2024-08-21T18:19:00Z">
              <w:r w:rsidR="005C57AF">
                <w:rPr>
                  <w:rFonts w:cs="Arial"/>
                  <w:lang w:eastAsia="sv-SE"/>
                </w:rPr>
                <w:t xml:space="preserve"> or</w:t>
              </w:r>
            </w:ins>
            <w:del w:id="23" w:author="Huawei, HiSilicon" w:date="2024-08-21T18:19:00Z">
              <w:r w:rsidRPr="00384ADC" w:rsidDel="005C57AF">
                <w:rPr>
                  <w:rFonts w:cs="Arial"/>
                  <w:lang w:eastAsia="sv-SE"/>
                </w:rPr>
                <w:delText>,</w:delText>
              </w:r>
            </w:del>
            <w:r w:rsidRPr="00384ADC">
              <w:rPr>
                <w:rFonts w:cs="Arial"/>
                <w:lang w:eastAsia="sv-SE"/>
              </w:rPr>
              <w:t xml:space="preserve"> </w:t>
            </w:r>
            <w:ins w:id="24" w:author="Huawei, HiSilicon" w:date="2024-08-21T18:16:00Z">
              <w:r w:rsidR="005C57AF">
                <w:t>cell selection</w:t>
              </w:r>
              <w:r w:rsidR="005C57AF" w:rsidRPr="005C57AF">
                <w:t xml:space="preserve"> </w:t>
              </w:r>
              <w:r w:rsidR="005C57AF">
                <w:t xml:space="preserve">by a L2 </w:t>
              </w:r>
              <w:proofErr w:type="spellStart"/>
              <w:r w:rsidR="005C57AF">
                <w:t>U2N</w:t>
              </w:r>
              <w:proofErr w:type="spellEnd"/>
              <w:r w:rsidR="005C57AF">
                <w:t xml:space="preserve"> Remote </w:t>
              </w:r>
              <w:proofErr w:type="spellStart"/>
              <w:r w:rsidR="005C57AF">
                <w:t>UE</w:t>
              </w:r>
            </w:ins>
            <w:proofErr w:type="spellEnd"/>
            <w:ins w:id="25" w:author="Huawei, HiSilicon" w:date="2024-08-21T18:19:00Z">
              <w:r w:rsidR="005C57AF">
                <w:t xml:space="preserve">, </w:t>
              </w:r>
            </w:ins>
            <w:r w:rsidRPr="00384ADC">
              <w:rPr>
                <w:rFonts w:cs="Arial"/>
                <w:lang w:eastAsia="sv-SE"/>
              </w:rPr>
              <w:t>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30A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 xml:space="preserve">Perform the actions as specified in 5.3.3.7. </w:t>
            </w:r>
          </w:p>
        </w:tc>
      </w:tr>
      <w:tr w:rsidR="001516C2" w:rsidRPr="00384ADC" w14:paraId="36A0F0FA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1920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628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transmission of </w:t>
            </w:r>
            <w:proofErr w:type="spellStart"/>
            <w:r w:rsidRPr="00384ADC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3BF3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reception of </w:t>
            </w:r>
            <w:proofErr w:type="spellStart"/>
            <w:r w:rsidRPr="00384ADC">
              <w:rPr>
                <w:i/>
                <w:iCs/>
                <w:lang w:eastAsia="en-GB"/>
              </w:rPr>
              <w:t>RRCReestablishment</w:t>
            </w:r>
            <w:proofErr w:type="spellEnd"/>
            <w:r w:rsidRPr="00384ADC">
              <w:rPr>
                <w:lang w:eastAsia="en-GB"/>
              </w:rPr>
              <w:t xml:space="preserve"> or </w:t>
            </w:r>
            <w:proofErr w:type="spellStart"/>
            <w:r w:rsidRPr="00384ADC">
              <w:rPr>
                <w:i/>
                <w:lang w:eastAsia="en-GB"/>
              </w:rPr>
              <w:t>RRCSetup</w:t>
            </w:r>
            <w:proofErr w:type="spellEnd"/>
            <w:r w:rsidRPr="00384ADC">
              <w:rPr>
                <w:lang w:eastAsia="en-GB"/>
              </w:rPr>
              <w:t xml:space="preserve"> message as well as when the selected cell becomes unsuitable</w:t>
            </w:r>
            <w:r w:rsidRPr="00384ADC">
              <w:rPr>
                <w:rFonts w:cs="Arial"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>or</w:t>
            </w:r>
            <w:r w:rsidRPr="00384ADC">
              <w:rPr>
                <w:rFonts w:cs="Arial"/>
                <w:lang w:eastAsia="sv-SE"/>
              </w:rPr>
              <w:t xml:space="preserve"> the (re)selected L2 U2N Relay UE becomes unsuitable, 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NotificationMessageSidelink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indicating</w:t>
            </w:r>
            <w:r w:rsidRPr="00384ADC">
              <w:t xml:space="preserve"> </w:t>
            </w:r>
            <w:proofErr w:type="spellStart"/>
            <w:r w:rsidRPr="00384ADC">
              <w:rPr>
                <w:i/>
              </w:rPr>
              <w:t>relayUE-HO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 xml:space="preserve"> </w:t>
            </w:r>
            <w:r w:rsidRPr="00384ADC">
              <w:t>or</w:t>
            </w:r>
            <w:r w:rsidRPr="00384ADC">
              <w:rPr>
                <w:i/>
              </w:rPr>
              <w:t xml:space="preserve">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relayUE-CellReselection</w:t>
            </w:r>
            <w:proofErr w:type="spellEnd"/>
            <w:r w:rsidRPr="00384ADC">
              <w:rPr>
                <w:rFonts w:cs="Arial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B6EF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Go to RRC_IDLE</w:t>
            </w:r>
          </w:p>
        </w:tc>
      </w:tr>
      <w:tr w:rsidR="001516C2" w:rsidRPr="00384ADC" w14:paraId="38072E0E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6DD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58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while performing </w:t>
            </w:r>
            <w:proofErr w:type="spellStart"/>
            <w:r w:rsidRPr="00384ADC">
              <w:rPr>
                <w:rFonts w:cs="Arial"/>
                <w:lang w:eastAsia="sv-SE"/>
              </w:rPr>
              <w:t>RRC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connection establishment or resume, 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with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waitTime</w:t>
            </w:r>
            <w:proofErr w:type="spellEnd"/>
            <w:r w:rsidRPr="00384ADC">
              <w:rPr>
                <w:rFonts w:cs="Arial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8402" w14:textId="244EE051" w:rsidR="001516C2" w:rsidRPr="00384ADC" w:rsidRDefault="001516C2" w:rsidP="005C57AF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lang w:eastAsia="sv-SE"/>
              </w:rPr>
              <w:t>Upon entering RRC_CONNECTED or RRC_IDLE, upon cell re-selection, upon cell change due to relay (re)selection</w:t>
            </w:r>
            <w:ins w:id="26" w:author="Huawei, HiSilicon" w:date="2024-08-21T18:20:00Z">
              <w:r w:rsidR="005C57AF">
                <w:rPr>
                  <w:rFonts w:cs="Arial"/>
                  <w:lang w:eastAsia="sv-SE"/>
                </w:rPr>
                <w:t xml:space="preserve"> or</w:t>
              </w:r>
              <w:r w:rsidR="005C57AF">
                <w:t xml:space="preserve"> </w:t>
              </w:r>
              <w:r w:rsidR="005C57AF">
                <w:t>cell selection</w:t>
              </w:r>
              <w:r w:rsidR="005C57AF" w:rsidRPr="005C57AF">
                <w:t xml:space="preserve"> </w:t>
              </w:r>
              <w:r w:rsidR="005C57AF">
                <w:t xml:space="preserve">by a L2 </w:t>
              </w:r>
              <w:proofErr w:type="spellStart"/>
              <w:r w:rsidR="005C57AF">
                <w:t>U2N</w:t>
              </w:r>
              <w:proofErr w:type="spellEnd"/>
              <w:r w:rsidR="005C57AF">
                <w:t xml:space="preserve"> Remote </w:t>
              </w:r>
              <w:proofErr w:type="spellStart"/>
              <w:r w:rsidR="005C57AF">
                <w:t>UE</w:t>
              </w:r>
            </w:ins>
            <w:proofErr w:type="spellEnd"/>
            <w:r w:rsidRPr="00384ADC">
              <w:rPr>
                <w:rFonts w:cs="Arial"/>
                <w:lang w:eastAsia="sv-SE"/>
              </w:rPr>
              <w:t xml:space="preserve">, and 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240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Inform upper layers about barring alleviation as specified in 5.3.14.4</w:t>
            </w:r>
          </w:p>
        </w:tc>
      </w:tr>
      <w:tr w:rsidR="001516C2" w:rsidRPr="00384ADC" w14:paraId="4AD5C91F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3F3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81FB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en-GB"/>
              </w:rPr>
              <w:t xml:space="preserve">Upon reception of </w:t>
            </w:r>
            <w:proofErr w:type="spellStart"/>
            <w:r w:rsidRPr="00384ADC">
              <w:rPr>
                <w:i/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i/>
                <w:lang w:eastAsia="sv-SE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the MCG which does not include</w:t>
            </w:r>
            <w:r w:rsidRPr="00384ADC">
              <w:rPr>
                <w:rFonts w:eastAsia="Batang"/>
                <w:lang w:eastAsia="en-GB"/>
              </w:rPr>
              <w:t xml:space="preserve"> </w:t>
            </w:r>
            <w:proofErr w:type="spellStart"/>
            <w:r w:rsidRPr="00384ADC">
              <w:rPr>
                <w:i/>
              </w:rPr>
              <w:t>sl-PathSwitchConfig</w:t>
            </w:r>
            <w:proofErr w:type="spellEnd"/>
            <w:r w:rsidRPr="00384ADC">
              <w:rPr>
                <w:lang w:eastAsia="en-GB"/>
              </w:rPr>
              <w:t xml:space="preserve">, or upon reception of </w:t>
            </w:r>
            <w:proofErr w:type="spellStart"/>
            <w:r w:rsidRPr="00384ADC">
              <w:rPr>
                <w:i/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i/>
                <w:lang w:eastAsia="en-GB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the SCG not indicated as deactivated in the NR or E-UTRA message containing the </w:t>
            </w:r>
            <w:proofErr w:type="spellStart"/>
            <w:r w:rsidRPr="00384ADC">
              <w:rPr>
                <w:i/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or upon conditional reconfiguration execution i.e. when applying a stored </w:t>
            </w:r>
            <w:proofErr w:type="spellStart"/>
            <w:r w:rsidRPr="00384ADC">
              <w:rPr>
                <w:i/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i/>
                <w:lang w:eastAsia="sv-SE"/>
              </w:rPr>
              <w:t>reconfigurationWithSync</w:t>
            </w:r>
            <w:proofErr w:type="spellEnd"/>
            <w:r w:rsidRPr="00384ADC">
              <w:rPr>
                <w:iCs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569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384ADC">
              <w:rPr>
                <w:lang w:eastAsia="en-GB"/>
              </w:rPr>
              <w:t>SpCell</w:t>
            </w:r>
            <w:proofErr w:type="spellEnd"/>
          </w:p>
          <w:p w14:paraId="267EF77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For T304 of SCG, </w:t>
            </w:r>
            <w:r w:rsidRPr="00384ADC">
              <w:rPr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3D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For T304 of MCG, in case of the handover from NR or intra-NR handover, or path switch from a L2 U2N Relay UE to a NR cell, initiate the RRC re-establishment procedure; In case of handover to NR, perform the actions defined in the specifications applicable for the source RAT. If any DAPS bearer is configured and if there is no </w:t>
            </w:r>
            <w:proofErr w:type="spellStart"/>
            <w:r w:rsidRPr="00384ADC">
              <w:rPr>
                <w:lang w:eastAsia="en-GB"/>
              </w:rPr>
              <w:t>RLF</w:t>
            </w:r>
            <w:proofErr w:type="spellEnd"/>
            <w:r w:rsidRPr="00384ADC">
              <w:rPr>
                <w:lang w:eastAsia="en-GB"/>
              </w:rPr>
              <w:t xml:space="preserve"> in source </w:t>
            </w:r>
            <w:proofErr w:type="spellStart"/>
            <w:r w:rsidRPr="00384ADC">
              <w:rPr>
                <w:lang w:eastAsia="en-GB"/>
              </w:rPr>
              <w:t>PCell</w:t>
            </w:r>
            <w:proofErr w:type="spellEnd"/>
            <w:r w:rsidRPr="00384ADC">
              <w:rPr>
                <w:lang w:eastAsia="en-GB"/>
              </w:rPr>
              <w:t>, initiate the failure information procedure.</w:t>
            </w:r>
          </w:p>
          <w:p w14:paraId="32E9369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</w:p>
          <w:p w14:paraId="37E0EC4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384ADC">
              <w:rPr>
                <w:lang w:eastAsia="zh-CN"/>
              </w:rPr>
              <w:t>.</w:t>
            </w:r>
          </w:p>
        </w:tc>
      </w:tr>
      <w:tr w:rsidR="001516C2" w:rsidRPr="00384ADC" w14:paraId="0B797171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5D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lastRenderedPageBreak/>
              <w:t>T310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3B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384ADC">
              <w:rPr>
                <w:lang w:eastAsia="en-GB"/>
              </w:rPr>
              <w:t>SpCell</w:t>
            </w:r>
            <w:proofErr w:type="spellEnd"/>
            <w:r w:rsidRPr="00384ADC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010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384ADC">
              <w:rPr>
                <w:lang w:eastAsia="en-GB"/>
              </w:rPr>
              <w:t>SpCell</w:t>
            </w:r>
            <w:proofErr w:type="spellEnd"/>
            <w:r w:rsidRPr="00384ADC">
              <w:rPr>
                <w:lang w:eastAsia="en-GB"/>
              </w:rPr>
              <w:t xml:space="preserve">, upon receiving </w:t>
            </w:r>
            <w:proofErr w:type="spellStart"/>
            <w:r w:rsidRPr="00384ADC">
              <w:rPr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with </w:t>
            </w:r>
            <w:proofErr w:type="spellStart"/>
            <w:r w:rsidRPr="00384ADC">
              <w:rPr>
                <w:i/>
                <w:lang w:eastAsia="en-GB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that cell group, </w:t>
            </w:r>
            <w:r w:rsidRPr="00384ADC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384ADC">
              <w:rPr>
                <w:rFonts w:eastAsia="Batang"/>
                <w:noProof/>
                <w:lang w:eastAsia="en-GB"/>
              </w:rPr>
              <w:t xml:space="preserve">, </w:t>
            </w:r>
            <w:r w:rsidRPr="00384ADC">
              <w:rPr>
                <w:lang w:eastAsia="en-GB"/>
              </w:rPr>
              <w:t xml:space="preserve">upon the reconfiguration of </w:t>
            </w:r>
            <w:proofErr w:type="spellStart"/>
            <w:r w:rsidRPr="00384ADC">
              <w:rPr>
                <w:i/>
                <w:iCs/>
                <w:lang w:eastAsia="en-GB"/>
              </w:rPr>
              <w:t>rlf-TimersAndConstant</w:t>
            </w:r>
            <w:proofErr w:type="spellEnd"/>
            <w:r w:rsidRPr="00384ADC">
              <w:rPr>
                <w:i/>
                <w:iCs/>
                <w:lang w:eastAsia="en-GB"/>
              </w:rPr>
              <w:t>,</w:t>
            </w:r>
            <w:r w:rsidRPr="00384ADC">
              <w:rPr>
                <w:lang w:eastAsia="en-GB"/>
              </w:rPr>
              <w:t xml:space="preserve"> upon initiating the connection re-establishment procedure</w:t>
            </w:r>
            <w:r w:rsidRPr="00384ADC">
              <w:t xml:space="preserve">, </w:t>
            </w:r>
            <w:r w:rsidRPr="00384ADC">
              <w:rPr>
                <w:lang w:eastAsia="en-GB"/>
              </w:rPr>
              <w:t xml:space="preserve">upon conditional reconfiguration execution i.e. when applying a stored </w:t>
            </w:r>
            <w:proofErr w:type="spellStart"/>
            <w:r w:rsidRPr="00384ADC">
              <w:rPr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i/>
                <w:lang w:eastAsia="sv-SE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that cell group, </w:t>
            </w:r>
            <w:r w:rsidRPr="00384ADC">
              <w:t>and upon initiating the MCG failure information procedure</w:t>
            </w:r>
            <w:r w:rsidRPr="00384ADC">
              <w:rPr>
                <w:lang w:eastAsia="en-GB"/>
              </w:rPr>
              <w:t>.</w:t>
            </w:r>
          </w:p>
          <w:p w14:paraId="4D03999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Upon SCG release, if the T310 is kept in SCG.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C5D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If the T310 is kept in MCG: If </w:t>
            </w:r>
            <w:r w:rsidRPr="00384ADC">
              <w:rPr>
                <w:lang w:eastAsia="sv-SE"/>
              </w:rPr>
              <w:t xml:space="preserve">AS </w:t>
            </w:r>
            <w:r w:rsidRPr="00384ADC"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</w:t>
            </w:r>
            <w:r w:rsidRPr="00384ADC">
              <w:t xml:space="preserve"> </w:t>
            </w:r>
            <w:r w:rsidRPr="00384ADC">
              <w:rPr>
                <w:lang w:eastAsia="en-GB"/>
              </w:rPr>
              <w:t>or the procedure as specified in 5.3.10.3 if any DAPS bearer is configured.</w:t>
            </w:r>
          </w:p>
          <w:p w14:paraId="76DCB0D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1516C2" w:rsidRPr="00384ADC" w14:paraId="7752363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23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1B0F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ECF0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Upon selection of a suitable NR cell, or upon selection of a suitable L2 U2N Relay UE,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688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Enter RRC_IDLE</w:t>
            </w:r>
          </w:p>
        </w:tc>
      </w:tr>
      <w:tr w:rsidR="001516C2" w:rsidRPr="00384ADC" w14:paraId="1A2EDDE1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19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E224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If T312 is configured in MCG: Upon triggering a measurement report for a measurement identity for which T312 has been configured</w:t>
            </w:r>
            <w:r w:rsidRPr="00384ADC">
              <w:t xml:space="preserve"> </w:t>
            </w:r>
            <w:r w:rsidRPr="00384ADC">
              <w:rPr>
                <w:lang w:eastAsia="en-GB"/>
              </w:rPr>
              <w:t xml:space="preserve">and </w:t>
            </w:r>
            <w:r w:rsidRPr="00384ADC">
              <w:rPr>
                <w:i/>
                <w:iCs/>
                <w:lang w:eastAsia="en-GB"/>
              </w:rPr>
              <w:t>useT312</w:t>
            </w:r>
            <w:r w:rsidRPr="00384ADC">
              <w:rPr>
                <w:lang w:eastAsia="en-GB"/>
              </w:rPr>
              <w:t xml:space="preserve"> has been set to true, while </w:t>
            </w:r>
            <w:proofErr w:type="spellStart"/>
            <w:r w:rsidRPr="00384ADC">
              <w:rPr>
                <w:lang w:eastAsia="en-GB"/>
              </w:rPr>
              <w:t>T310</w:t>
            </w:r>
            <w:proofErr w:type="spellEnd"/>
            <w:r w:rsidRPr="00384ADC">
              <w:rPr>
                <w:lang w:eastAsia="en-GB"/>
              </w:rPr>
              <w:t xml:space="preserve"> in </w:t>
            </w:r>
            <w:proofErr w:type="spellStart"/>
            <w:r w:rsidRPr="00384ADC">
              <w:rPr>
                <w:lang w:eastAsia="en-GB"/>
              </w:rPr>
              <w:t>PCell</w:t>
            </w:r>
            <w:proofErr w:type="spellEnd"/>
            <w:r w:rsidRPr="00384ADC">
              <w:rPr>
                <w:lang w:eastAsia="en-GB"/>
              </w:rPr>
              <w:t xml:space="preserve"> is running.</w:t>
            </w:r>
          </w:p>
          <w:p w14:paraId="20F84D7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If T312 is configured in SCG and </w:t>
            </w:r>
            <w:r w:rsidRPr="00384ADC">
              <w:rPr>
                <w:i/>
                <w:iCs/>
                <w:lang w:eastAsia="en-GB"/>
              </w:rPr>
              <w:t>useT312</w:t>
            </w:r>
            <w:r w:rsidRPr="00384ADC">
              <w:rPr>
                <w:lang w:eastAsia="en-GB"/>
              </w:rPr>
              <w:t xml:space="preserve"> has been set to true: Upon triggering a measurement report for a measurement identity for which T312 has been configured, while </w:t>
            </w:r>
            <w:proofErr w:type="spellStart"/>
            <w:r w:rsidRPr="00384ADC">
              <w:rPr>
                <w:lang w:eastAsia="en-GB"/>
              </w:rPr>
              <w:t>T310</w:t>
            </w:r>
            <w:proofErr w:type="spellEnd"/>
            <w:r w:rsidRPr="00384ADC">
              <w:rPr>
                <w:lang w:eastAsia="en-GB"/>
              </w:rPr>
              <w:t xml:space="preserve"> in </w:t>
            </w:r>
            <w:proofErr w:type="spellStart"/>
            <w:r w:rsidRPr="00384ADC">
              <w:rPr>
                <w:lang w:eastAsia="en-GB"/>
              </w:rPr>
              <w:t>PSCell</w:t>
            </w:r>
            <w:proofErr w:type="spellEnd"/>
            <w:r w:rsidRPr="00384ADC">
              <w:rPr>
                <w:lang w:eastAsia="en-GB"/>
              </w:rPr>
              <w:t xml:space="preserve">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34D4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384ADC">
              <w:rPr>
                <w:lang w:eastAsia="en-GB"/>
              </w:rPr>
              <w:t>SpCell</w:t>
            </w:r>
            <w:proofErr w:type="spellEnd"/>
            <w:r w:rsidRPr="00384ADC">
              <w:rPr>
                <w:lang w:eastAsia="en-GB"/>
              </w:rPr>
              <w:t xml:space="preserve">, receiving </w:t>
            </w:r>
            <w:proofErr w:type="spellStart"/>
            <w:r w:rsidRPr="00384ADC">
              <w:rPr>
                <w:i/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with </w:t>
            </w:r>
            <w:proofErr w:type="spellStart"/>
            <w:r w:rsidRPr="00384ADC">
              <w:rPr>
                <w:i/>
                <w:lang w:eastAsia="en-GB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that cell group, </w:t>
            </w:r>
            <w:r w:rsidRPr="00384ADC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384ADC">
              <w:rPr>
                <w:rFonts w:eastAsia="Batang"/>
                <w:noProof/>
                <w:lang w:eastAsia="en-GB"/>
              </w:rPr>
              <w:t xml:space="preserve">, </w:t>
            </w:r>
            <w:r w:rsidRPr="00384ADC">
              <w:rPr>
                <w:lang w:eastAsia="en-GB"/>
              </w:rPr>
              <w:t xml:space="preserve">upon initiating the connection re-establishment procedure, upon the reconfiguration of </w:t>
            </w:r>
            <w:proofErr w:type="spellStart"/>
            <w:r w:rsidRPr="00384ADC">
              <w:rPr>
                <w:i/>
                <w:iCs/>
                <w:lang w:eastAsia="en-GB"/>
              </w:rPr>
              <w:t>rlf-TimersAndConstant</w:t>
            </w:r>
            <w:proofErr w:type="spellEnd"/>
            <w:r w:rsidRPr="00384ADC">
              <w:rPr>
                <w:lang w:eastAsia="en-GB"/>
              </w:rPr>
              <w:t xml:space="preserve">, </w:t>
            </w:r>
            <w:r w:rsidRPr="00384ADC">
              <w:t xml:space="preserve">upon initiating the MCG failure information procedure, </w:t>
            </w:r>
            <w:r w:rsidRPr="00384ADC">
              <w:rPr>
                <w:lang w:eastAsia="en-GB"/>
              </w:rPr>
              <w:t xml:space="preserve">upon conditional reconfiguration execution i.e. when applying a stored </w:t>
            </w:r>
            <w:proofErr w:type="spellStart"/>
            <w:r w:rsidRPr="00384ADC">
              <w:rPr>
                <w:lang w:eastAsia="en-GB"/>
              </w:rPr>
              <w:t>RRCReconfiguration</w:t>
            </w:r>
            <w:proofErr w:type="spellEnd"/>
            <w:r w:rsidRPr="00384ADC">
              <w:rPr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i/>
                <w:lang w:eastAsia="sv-SE"/>
              </w:rPr>
              <w:t>reconfigurationWithSync</w:t>
            </w:r>
            <w:proofErr w:type="spellEnd"/>
            <w:r w:rsidRPr="00384ADC">
              <w:rPr>
                <w:lang w:eastAsia="en-GB"/>
              </w:rPr>
              <w:t xml:space="preserve"> for that cell group, and upon the expiry of </w:t>
            </w:r>
            <w:proofErr w:type="spellStart"/>
            <w:r w:rsidRPr="00384ADC">
              <w:rPr>
                <w:lang w:eastAsia="en-GB"/>
              </w:rPr>
              <w:t>T310</w:t>
            </w:r>
            <w:proofErr w:type="spellEnd"/>
            <w:r w:rsidRPr="00384ADC">
              <w:rPr>
                <w:lang w:eastAsia="en-GB"/>
              </w:rPr>
              <w:t xml:space="preserve"> in corresponding </w:t>
            </w:r>
            <w:proofErr w:type="spellStart"/>
            <w:r w:rsidRPr="00384ADC">
              <w:rPr>
                <w:lang w:eastAsia="en-GB"/>
              </w:rPr>
              <w:t>SpCell</w:t>
            </w:r>
            <w:proofErr w:type="spellEnd"/>
            <w:r w:rsidRPr="00384ADC">
              <w:rPr>
                <w:lang w:eastAsia="en-GB"/>
              </w:rPr>
              <w:t>.</w:t>
            </w:r>
          </w:p>
          <w:p w14:paraId="18B7931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A12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If the T312 is kept in MCG initiate the </w:t>
            </w:r>
            <w:r w:rsidRPr="00384ADC">
              <w:t xml:space="preserve">MCG failure information procedure as specified in 5.7.3b or the </w:t>
            </w:r>
            <w:r w:rsidRPr="00384ADC">
              <w:rPr>
                <w:lang w:eastAsia="en-GB"/>
              </w:rPr>
              <w:t>connection re-establishment procedure.</w:t>
            </w:r>
          </w:p>
          <w:p w14:paraId="1B9ABC1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1516C2" w:rsidRPr="00384ADC" w14:paraId="79C46206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CF9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47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transmission of the </w:t>
            </w:r>
            <w:proofErr w:type="spellStart"/>
            <w:r w:rsidRPr="00384ADC">
              <w:rPr>
                <w:i/>
                <w:lang w:eastAsia="en-GB"/>
              </w:rPr>
              <w:t>MCGFailureInformation</w:t>
            </w:r>
            <w:proofErr w:type="spellEnd"/>
            <w:r w:rsidRPr="00384ADC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A12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</w:t>
            </w:r>
            <w:r w:rsidRPr="00384ADC">
              <w:rPr>
                <w:rFonts w:eastAsia="Batang"/>
                <w:noProof/>
              </w:rPr>
              <w:t xml:space="preserve">receiving </w:t>
            </w:r>
            <w:r w:rsidRPr="00384ADC">
              <w:rPr>
                <w:rFonts w:eastAsia="Batang"/>
                <w:i/>
                <w:iCs/>
                <w:noProof/>
              </w:rPr>
              <w:t>RRCRelease</w:t>
            </w:r>
            <w:r w:rsidRPr="00384ADC">
              <w:rPr>
                <w:rFonts w:eastAsia="Batang"/>
                <w:noProof/>
              </w:rPr>
              <w:t xml:space="preserve">,  </w:t>
            </w:r>
            <w:r w:rsidRPr="00384ADC">
              <w:rPr>
                <w:rFonts w:eastAsia="Batang"/>
                <w:i/>
                <w:iCs/>
                <w:noProof/>
              </w:rPr>
              <w:t>RRCReconfiguration</w:t>
            </w:r>
            <w:r w:rsidRPr="00384ADC">
              <w:rPr>
                <w:rFonts w:eastAsia="Batang"/>
                <w:noProof/>
              </w:rPr>
              <w:t xml:space="preserve"> with </w:t>
            </w:r>
            <w:r w:rsidRPr="00384ADC">
              <w:rPr>
                <w:rFonts w:eastAsia="Batang"/>
                <w:i/>
                <w:iCs/>
                <w:noProof/>
              </w:rPr>
              <w:t>reconfigurationwithSync</w:t>
            </w:r>
            <w:r w:rsidRPr="00384ADC">
              <w:rPr>
                <w:rFonts w:eastAsia="Batang"/>
                <w:noProof/>
              </w:rPr>
              <w:t xml:space="preserve"> for the PCell, </w:t>
            </w:r>
            <w:r w:rsidRPr="00384ADC">
              <w:rPr>
                <w:rFonts w:eastAsia="Batang"/>
                <w:i/>
                <w:iCs/>
                <w:noProof/>
              </w:rPr>
              <w:t>MobilityFromNRCommand</w:t>
            </w:r>
            <w:r w:rsidRPr="00384ADC">
              <w:rPr>
                <w:rFonts w:eastAsia="Batang"/>
                <w:i/>
                <w:noProof/>
                <w:lang w:eastAsia="en-GB"/>
              </w:rPr>
              <w:t xml:space="preserve">, </w:t>
            </w:r>
            <w:r w:rsidRPr="00384ADC">
              <w:rPr>
                <w:rFonts w:eastAsia="Batang"/>
                <w:noProof/>
                <w:lang w:eastAsia="en-GB"/>
              </w:rPr>
              <w:t>or upon initiating the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12D6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actions as specified in 5.7.3b.5.</w:t>
            </w:r>
          </w:p>
        </w:tc>
      </w:tr>
      <w:tr w:rsidR="001516C2" w:rsidRPr="00384ADC" w14:paraId="402CBF75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88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EA7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>Upon transmission of</w:t>
            </w:r>
            <w:r w:rsidRPr="00384ADC">
              <w:rPr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i/>
                <w:lang w:eastAsia="sv-SE"/>
              </w:rPr>
              <w:t>RRCResumeRequest</w:t>
            </w:r>
            <w:proofErr w:type="spellEnd"/>
            <w:r w:rsidRPr="00384ADC">
              <w:rPr>
                <w:i/>
                <w:lang w:eastAsia="sv-SE"/>
              </w:rPr>
              <w:t xml:space="preserve"> </w:t>
            </w:r>
            <w:r w:rsidRPr="00384ADC">
              <w:rPr>
                <w:lang w:eastAsia="sv-SE"/>
              </w:rPr>
              <w:t>or</w:t>
            </w:r>
            <w:r w:rsidRPr="00384ADC">
              <w:rPr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i/>
                <w:lang w:eastAsia="sv-SE"/>
              </w:rPr>
              <w:t>RRCResumeRequest1</w:t>
            </w:r>
            <w:proofErr w:type="spellEnd"/>
            <w:r w:rsidRPr="00384ADC">
              <w:rPr>
                <w:i/>
                <w:lang w:eastAsia="sv-SE"/>
              </w:rPr>
              <w:t xml:space="preserve"> when the resume procedure is not initiated for SDT.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0A8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RRCResume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>,</w:t>
            </w:r>
            <w:r w:rsidRPr="00384ADC">
              <w:rPr>
                <w:rFonts w:cs="Arial"/>
                <w:lang w:eastAsia="sv-SE"/>
              </w:rPr>
              <w:t xml:space="preserve">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 xml:space="preserve"> </w:t>
            </w:r>
            <w:r w:rsidRPr="00384ADC">
              <w:rPr>
                <w:rFonts w:cs="Arial"/>
                <w:lang w:eastAsia="sv-SE"/>
              </w:rPr>
              <w:t>with</w:t>
            </w:r>
            <w:r w:rsidRPr="00384ADC">
              <w:rPr>
                <w:rFonts w:cs="Arial"/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suspendConfig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message, upon cell re-selection or upon relay (re)selection.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F6CC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sv-SE"/>
              </w:rPr>
              <w:t>Perform the actions as specified in 5.3.13.5.</w:t>
            </w:r>
          </w:p>
        </w:tc>
      </w:tr>
      <w:tr w:rsidR="001516C2" w:rsidRPr="00384ADC" w14:paraId="095EC81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D30F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lastRenderedPageBreak/>
              <w:t>T319a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AF9" w14:textId="77777777" w:rsidR="001516C2" w:rsidRPr="00384ADC" w:rsidRDefault="001516C2" w:rsidP="00655DAC">
            <w:pPr>
              <w:pStyle w:val="TAL"/>
              <w:rPr>
                <w:iCs/>
                <w:lang w:eastAsia="sv-SE"/>
              </w:rPr>
            </w:pPr>
            <w:r w:rsidRPr="00384ADC">
              <w:rPr>
                <w:lang w:eastAsia="sv-SE"/>
              </w:rPr>
              <w:t>Upon transmission of</w:t>
            </w:r>
            <w:r w:rsidRPr="00384ADC">
              <w:rPr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i/>
                <w:lang w:eastAsia="sv-SE"/>
              </w:rPr>
              <w:t>RRCResumeRequest</w:t>
            </w:r>
            <w:proofErr w:type="spellEnd"/>
            <w:r w:rsidRPr="00384ADC">
              <w:rPr>
                <w:i/>
                <w:lang w:eastAsia="sv-SE"/>
              </w:rPr>
              <w:t xml:space="preserve"> </w:t>
            </w:r>
            <w:r w:rsidRPr="00384ADC">
              <w:rPr>
                <w:lang w:eastAsia="sv-SE"/>
              </w:rPr>
              <w:t>or</w:t>
            </w:r>
            <w:r w:rsidRPr="00384ADC">
              <w:rPr>
                <w:i/>
                <w:lang w:eastAsia="sv-SE"/>
              </w:rPr>
              <w:t xml:space="preserve"> </w:t>
            </w:r>
            <w:proofErr w:type="spellStart"/>
            <w:r w:rsidRPr="00384ADC">
              <w:rPr>
                <w:i/>
                <w:lang w:eastAsia="sv-SE"/>
              </w:rPr>
              <w:t>RRCResumeRequest1</w:t>
            </w:r>
            <w:proofErr w:type="spellEnd"/>
            <w:r w:rsidRPr="00384ADC">
              <w:rPr>
                <w:i/>
                <w:lang w:eastAsia="sv-SE"/>
              </w:rPr>
              <w:t xml:space="preserve"> </w:t>
            </w:r>
            <w:r w:rsidRPr="00384ADC">
              <w:rPr>
                <w:iCs/>
                <w:lang w:eastAsia="sv-SE"/>
              </w:rPr>
              <w:t>when the resume procedure is initiated for SDT.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28F6" w14:textId="77777777" w:rsidR="001516C2" w:rsidRPr="00384ADC" w:rsidRDefault="001516C2" w:rsidP="00655DAC">
            <w:pPr>
              <w:pStyle w:val="TAL"/>
              <w:rPr>
                <w:rFonts w:cs="Arial"/>
                <w:lang w:eastAsia="sv-SE"/>
              </w:rPr>
            </w:pPr>
            <w:r w:rsidRPr="00384ADC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RRCResume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>,</w:t>
            </w:r>
            <w:r w:rsidRPr="00384ADC">
              <w:rPr>
                <w:rFonts w:cs="Arial"/>
                <w:lang w:eastAsia="sv-SE"/>
              </w:rPr>
              <w:t xml:space="preserve">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384ADC">
              <w:rPr>
                <w:rFonts w:cs="Arial"/>
                <w:i/>
                <w:lang w:eastAsia="sv-SE"/>
              </w:rPr>
              <w:t>,</w:t>
            </w:r>
            <w:r w:rsidRPr="00384ADC">
              <w:rPr>
                <w:rFonts w:cs="Arial"/>
                <w:lang w:eastAsia="sv-SE"/>
              </w:rPr>
              <w:t xml:space="preserve"> </w:t>
            </w:r>
            <w:proofErr w:type="spellStart"/>
            <w:r w:rsidRPr="00384ADC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384ADC">
              <w:rPr>
                <w:rFonts w:cs="Arial"/>
                <w:lang w:eastAsia="sv-SE"/>
              </w:rPr>
              <w:t xml:space="preserve"> message or upon failure to resume RRC connection for SDT as specified in 5.3.13.5 or upon cell reselection.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B6C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384ADC">
              <w:rPr>
                <w:rFonts w:cs="Arial"/>
                <w:szCs w:val="18"/>
                <w:lang w:eastAsia="sv-SE"/>
              </w:rPr>
              <w:t>Perform the actions as specified in 5.3.13.5.</w:t>
            </w:r>
          </w:p>
        </w:tc>
      </w:tr>
      <w:tr w:rsidR="001516C2" w:rsidRPr="00384ADC" w14:paraId="5FE71BA5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1B5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A1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 xml:space="preserve">Upon reception of </w:t>
            </w:r>
            <w:r w:rsidRPr="00384ADC">
              <w:rPr>
                <w:i/>
                <w:lang w:eastAsia="sv-SE"/>
              </w:rPr>
              <w:t xml:space="preserve">t320 </w:t>
            </w:r>
            <w:r w:rsidRPr="00384ADC">
              <w:rPr>
                <w:lang w:eastAsia="sv-S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228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 xml:space="preserve">Upon entering RRC_CONNECTED, upon reception of </w:t>
            </w:r>
            <w:proofErr w:type="spellStart"/>
            <w:r w:rsidRPr="00384ADC">
              <w:rPr>
                <w:i/>
                <w:lang w:eastAsia="sv-SE"/>
              </w:rPr>
              <w:t>RRCRelease</w:t>
            </w:r>
            <w:proofErr w:type="spellEnd"/>
            <w:r w:rsidRPr="00384ADC">
              <w:rPr>
                <w:lang w:eastAsia="sv-SE"/>
              </w:rPr>
              <w:t xml:space="preserve">, when </w:t>
            </w:r>
            <w:proofErr w:type="spellStart"/>
            <w:r w:rsidRPr="00384ADC">
              <w:rPr>
                <w:lang w:eastAsia="sv-SE"/>
              </w:rPr>
              <w:t>PLMN</w:t>
            </w:r>
            <w:proofErr w:type="spellEnd"/>
            <w:r w:rsidRPr="00384ADC">
              <w:rPr>
                <w:lang w:eastAsia="sv-SE"/>
              </w:rPr>
              <w:t xml:space="preserve"> selection or SNPN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65C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>Discard the cell reselection priority information provided by dedicated signalling.</w:t>
            </w:r>
          </w:p>
        </w:tc>
      </w:tr>
      <w:tr w:rsidR="001516C2" w:rsidRPr="00384ADC" w14:paraId="50EDB940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640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222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Upon receiving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including a </w:t>
            </w:r>
            <w:proofErr w:type="spellStart"/>
            <w:r w:rsidRPr="00384ADC">
              <w:rPr>
                <w:i/>
                <w:lang w:eastAsia="sv-SE"/>
              </w:rPr>
              <w:t>reportConfig</w:t>
            </w:r>
            <w:proofErr w:type="spellEnd"/>
            <w:r w:rsidRPr="00384ADC">
              <w:rPr>
                <w:lang w:eastAsia="sv-SE"/>
              </w:rPr>
              <w:t xml:space="preserve"> with the </w:t>
            </w:r>
            <w:proofErr w:type="spellStart"/>
            <w:r w:rsidRPr="00384ADC">
              <w:rPr>
                <w:i/>
              </w:rPr>
              <w:t>reportType</w:t>
            </w:r>
            <w:proofErr w:type="spellEnd"/>
            <w:r w:rsidRPr="00384ADC">
              <w:rPr>
                <w:lang w:eastAsia="sv-SE"/>
              </w:rPr>
              <w:t xml:space="preserve"> set to </w:t>
            </w:r>
            <w:proofErr w:type="spellStart"/>
            <w:r w:rsidRPr="00384ADC">
              <w:rPr>
                <w:i/>
                <w:lang w:eastAsia="sv-SE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CC0D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Upon acquiring the information needed to set all fields of </w:t>
            </w:r>
            <w:proofErr w:type="spellStart"/>
            <w:r w:rsidRPr="00384ADC">
              <w:rPr>
                <w:i/>
                <w:lang w:eastAsia="sv-SE"/>
              </w:rPr>
              <w:t>cgi</w:t>
            </w:r>
            <w:proofErr w:type="spellEnd"/>
            <w:r w:rsidRPr="00384ADC">
              <w:rPr>
                <w:i/>
                <w:lang w:eastAsia="sv-SE"/>
              </w:rPr>
              <w:t>-info</w:t>
            </w:r>
            <w:r w:rsidRPr="00384ADC">
              <w:rPr>
                <w:lang w:eastAsia="sv-SE"/>
              </w:rPr>
              <w:t xml:space="preserve">, upon receiving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that includes removal of the </w:t>
            </w:r>
            <w:proofErr w:type="spellStart"/>
            <w:r w:rsidRPr="00384ADC">
              <w:rPr>
                <w:i/>
                <w:lang w:eastAsia="sv-SE"/>
              </w:rPr>
              <w:t>reportConfig</w:t>
            </w:r>
            <w:proofErr w:type="spellEnd"/>
            <w:r w:rsidRPr="00384ADC">
              <w:rPr>
                <w:lang w:eastAsia="sv-SE"/>
              </w:rPr>
              <w:t xml:space="preserve"> with the </w:t>
            </w:r>
            <w:proofErr w:type="spellStart"/>
            <w:r w:rsidRPr="00384ADC">
              <w:rPr>
                <w:i/>
              </w:rPr>
              <w:t>reportType</w:t>
            </w:r>
            <w:proofErr w:type="spellEnd"/>
            <w:r w:rsidRPr="00384ADC">
              <w:rPr>
                <w:lang w:eastAsia="sv-SE"/>
              </w:rPr>
              <w:t xml:space="preserve"> set to </w:t>
            </w:r>
            <w:proofErr w:type="spellStart"/>
            <w:r w:rsidRPr="00384ADC">
              <w:rPr>
                <w:i/>
                <w:lang w:eastAsia="sv-SE"/>
              </w:rPr>
              <w:t>reportCGI</w:t>
            </w:r>
            <w:proofErr w:type="spellEnd"/>
            <w:r w:rsidRPr="00384ADC">
              <w:rPr>
                <w:lang w:eastAsia="sv-SE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BCF4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>Initiate the measurement reporting procedure, stop performing the related measurements.</w:t>
            </w:r>
          </w:p>
        </w:tc>
      </w:tr>
      <w:tr w:rsidR="001516C2" w:rsidRPr="00384ADC" w14:paraId="14D1E46B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99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F067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en-GB"/>
              </w:rPr>
              <w:t xml:space="preserve">Upon receiving </w:t>
            </w:r>
            <w:proofErr w:type="spellStart"/>
            <w:r w:rsidRPr="00384ADC">
              <w:rPr>
                <w:i/>
                <w:lang w:eastAsia="en-GB"/>
              </w:rPr>
              <w:t>measConfig</w:t>
            </w:r>
            <w:proofErr w:type="spellEnd"/>
            <w:r w:rsidRPr="00384ADC">
              <w:rPr>
                <w:lang w:eastAsia="en-GB"/>
              </w:rPr>
              <w:t xml:space="preserve"> including </w:t>
            </w:r>
            <w:proofErr w:type="spellStart"/>
            <w:r w:rsidRPr="00384ADC">
              <w:rPr>
                <w:i/>
                <w:lang w:eastAsia="en-GB"/>
              </w:rPr>
              <w:t>reportConfigNR</w:t>
            </w:r>
            <w:proofErr w:type="spellEnd"/>
            <w:r w:rsidRPr="00384ADC">
              <w:rPr>
                <w:lang w:eastAsia="en-GB"/>
              </w:rPr>
              <w:t xml:space="preserve"> with the </w:t>
            </w:r>
            <w:proofErr w:type="spellStart"/>
            <w:r w:rsidRPr="00384ADC">
              <w:rPr>
                <w:i/>
              </w:rPr>
              <w:t>reportType</w:t>
            </w:r>
            <w:proofErr w:type="spellEnd"/>
            <w:r w:rsidRPr="00384ADC">
              <w:rPr>
                <w:lang w:eastAsia="en-GB"/>
              </w:rPr>
              <w:t xml:space="preserve"> set to </w:t>
            </w:r>
            <w:proofErr w:type="spellStart"/>
            <w:r w:rsidRPr="00384ADC">
              <w:rPr>
                <w:i/>
                <w:lang w:eastAsia="en-GB"/>
              </w:rPr>
              <w:t>reportSFTD</w:t>
            </w:r>
            <w:proofErr w:type="spellEnd"/>
            <w:r w:rsidRPr="00384ADC">
              <w:rPr>
                <w:lang w:eastAsia="en-GB"/>
              </w:rPr>
              <w:t xml:space="preserve"> and </w:t>
            </w:r>
            <w:proofErr w:type="spellStart"/>
            <w:r w:rsidRPr="00384ADC">
              <w:rPr>
                <w:i/>
                <w:lang w:eastAsia="en-GB"/>
              </w:rPr>
              <w:t>drx-SFTD-NeighMeas</w:t>
            </w:r>
            <w:proofErr w:type="spellEnd"/>
            <w:r w:rsidRPr="00384ADC">
              <w:rPr>
                <w:lang w:eastAsia="en-GB"/>
              </w:rPr>
              <w:t xml:space="preserve"> is set to </w:t>
            </w:r>
            <w:r w:rsidRPr="00384ADC">
              <w:rPr>
                <w:i/>
                <w:lang w:eastAsia="en-GB"/>
              </w:rPr>
              <w:t>true</w:t>
            </w:r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7B81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 xml:space="preserve">Upon acquiring the SFTD measurement results, upon receiving </w:t>
            </w:r>
            <w:proofErr w:type="spellStart"/>
            <w:r w:rsidRPr="00384ADC">
              <w:rPr>
                <w:i/>
                <w:lang w:eastAsia="sv-SE"/>
              </w:rPr>
              <w:t>measConfig</w:t>
            </w:r>
            <w:proofErr w:type="spellEnd"/>
            <w:r w:rsidRPr="00384ADC">
              <w:rPr>
                <w:lang w:eastAsia="sv-SE"/>
              </w:rPr>
              <w:t xml:space="preserve"> that includes removal of the </w:t>
            </w:r>
            <w:proofErr w:type="spellStart"/>
            <w:r w:rsidRPr="00384ADC">
              <w:rPr>
                <w:i/>
                <w:lang w:eastAsia="sv-SE"/>
              </w:rPr>
              <w:t>reportConfig</w:t>
            </w:r>
            <w:proofErr w:type="spellEnd"/>
            <w:r w:rsidRPr="00384ADC">
              <w:rPr>
                <w:lang w:eastAsia="sv-SE"/>
              </w:rPr>
              <w:t xml:space="preserve"> with the </w:t>
            </w:r>
            <w:proofErr w:type="spellStart"/>
            <w:r w:rsidRPr="00384ADC">
              <w:rPr>
                <w:i/>
              </w:rPr>
              <w:t>reportType</w:t>
            </w:r>
            <w:proofErr w:type="spellEnd"/>
            <w:r w:rsidRPr="00384ADC">
              <w:rPr>
                <w:lang w:eastAsia="sv-SE"/>
              </w:rPr>
              <w:t xml:space="preserve"> set to </w:t>
            </w:r>
            <w:proofErr w:type="spellStart"/>
            <w:r w:rsidRPr="00384ADC">
              <w:rPr>
                <w:i/>
                <w:lang w:eastAsia="sv-SE"/>
              </w:rPr>
              <w:t>reportSFTD</w:t>
            </w:r>
            <w:proofErr w:type="spellEnd"/>
            <w:r w:rsidRPr="00384ADC">
              <w:rPr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E6C4" w14:textId="77777777" w:rsidR="001516C2" w:rsidRPr="00384ADC" w:rsidRDefault="001516C2" w:rsidP="00655DAC">
            <w:pPr>
              <w:pStyle w:val="TAL"/>
              <w:rPr>
                <w:lang w:eastAsia="sv-SE"/>
              </w:rPr>
            </w:pPr>
            <w:r w:rsidRPr="00384ADC">
              <w:rPr>
                <w:lang w:eastAsia="sv-SE"/>
              </w:rPr>
              <w:t>Initiate the measurement reporting procedure, stop performing the related measurements</w:t>
            </w:r>
            <w:r w:rsidRPr="00384ADC">
              <w:rPr>
                <w:i/>
                <w:lang w:eastAsia="sv-SE"/>
              </w:rPr>
              <w:t>.</w:t>
            </w:r>
          </w:p>
        </w:tc>
      </w:tr>
      <w:tr w:rsidR="001516C2" w:rsidRPr="00384ADC" w14:paraId="22CDC184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FF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18A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reception of </w:t>
            </w:r>
            <w:proofErr w:type="spellStart"/>
            <w:r w:rsidRPr="00384ADC">
              <w:rPr>
                <w:i/>
                <w:lang w:eastAsia="en-GB"/>
              </w:rPr>
              <w:t>RRCRelease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message with </w:t>
            </w:r>
            <w:proofErr w:type="spellStart"/>
            <w:r w:rsidRPr="00384ADC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64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0454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Stop </w:t>
            </w:r>
            <w:proofErr w:type="spellStart"/>
            <w:r w:rsidRPr="00384ADC">
              <w:rPr>
                <w:lang w:eastAsia="en-GB"/>
              </w:rPr>
              <w:t>deprioritisation</w:t>
            </w:r>
            <w:proofErr w:type="spellEnd"/>
            <w:r w:rsidRPr="00384ADC">
              <w:rPr>
                <w:lang w:eastAsia="en-GB"/>
              </w:rPr>
              <w:t xml:space="preserve"> of all frequencies or NR signalled by </w:t>
            </w:r>
            <w:proofErr w:type="spellStart"/>
            <w:r w:rsidRPr="00384ADC">
              <w:rPr>
                <w:i/>
                <w:lang w:eastAsia="en-GB"/>
              </w:rPr>
              <w:t>RRCRelease</w:t>
            </w:r>
            <w:proofErr w:type="spellEnd"/>
            <w:r w:rsidRPr="00384ADC">
              <w:rPr>
                <w:i/>
                <w:lang w:eastAsia="en-GB"/>
              </w:rPr>
              <w:t>.</w:t>
            </w:r>
          </w:p>
        </w:tc>
      </w:tr>
      <w:tr w:rsidR="001516C2" w:rsidRPr="00384ADC" w14:paraId="18C5A9C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A4D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B02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 xml:space="preserve">Upon receiving </w:t>
            </w:r>
            <w:proofErr w:type="spellStart"/>
            <w:r w:rsidRPr="00384ADC">
              <w:rPr>
                <w:i/>
                <w:lang w:eastAsia="sv-SE"/>
              </w:rPr>
              <w:t>LoggedMeasurementConfiguration</w:t>
            </w:r>
            <w:proofErr w:type="spellEnd"/>
            <w:r w:rsidRPr="00384ADC">
              <w:rPr>
                <w:lang w:eastAsia="sv-SE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1B1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 xml:space="preserve">Upon log volume exceeding the suitable UE memory, upon initiating the release of </w:t>
            </w:r>
            <w:proofErr w:type="spellStart"/>
            <w:r w:rsidRPr="00384ADC">
              <w:rPr>
                <w:i/>
                <w:iCs/>
                <w:lang w:eastAsia="sv-SE"/>
              </w:rPr>
              <w:t>LoggedMeasurementConfiguration</w:t>
            </w:r>
            <w:proofErr w:type="spellEnd"/>
            <w:r w:rsidRPr="00384ADC">
              <w:rPr>
                <w:lang w:eastAsia="sv-SE"/>
              </w:rPr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276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sv-SE"/>
              </w:rPr>
              <w:t>Perform the actions specified in 5.5a.1.4</w:t>
            </w:r>
          </w:p>
        </w:tc>
      </w:tr>
      <w:tr w:rsidR="001516C2" w:rsidRPr="00384ADC" w14:paraId="6FE21331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3D4F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E4A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RRCRelease</w:t>
            </w:r>
            <w:r w:rsidRPr="00384ADC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384ADC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C1B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384ADC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384ADC">
              <w:rPr>
                <w:rFonts w:eastAsia="Batang"/>
                <w:noProof/>
                <w:lang w:eastAsia="en-GB"/>
              </w:rPr>
              <w:t xml:space="preserve">,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RRCRelease</w:t>
            </w:r>
            <w:r w:rsidRPr="00384ADC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384ADC">
              <w:rPr>
                <w:lang w:eastAsia="sv-SE"/>
              </w:rPr>
              <w:t xml:space="preserve">upon </w:t>
            </w:r>
            <w:r w:rsidRPr="00384ADC">
              <w:t>cell selection/</w:t>
            </w:r>
            <w:r w:rsidRPr="00384ADC">
              <w:rPr>
                <w:lang w:eastAsia="sv-SE"/>
              </w:rPr>
              <w:t xml:space="preserve">reselection to a cell that does not belong to </w:t>
            </w:r>
            <w:r w:rsidRPr="00384ADC">
              <w:t xml:space="preserve">the </w:t>
            </w:r>
            <w:proofErr w:type="spellStart"/>
            <w:r w:rsidRPr="00384ADC">
              <w:rPr>
                <w:i/>
                <w:lang w:eastAsia="sv-SE"/>
              </w:rPr>
              <w:t>validityArea</w:t>
            </w:r>
            <w:proofErr w:type="spellEnd"/>
            <w:r w:rsidRPr="00384ADC">
              <w:rPr>
                <w:i/>
                <w:lang w:eastAsia="sv-SE"/>
              </w:rPr>
              <w:t xml:space="preserve"> </w:t>
            </w:r>
            <w:r w:rsidRPr="00384ADC">
              <w:rPr>
                <w:lang w:eastAsia="sv-SE"/>
              </w:rPr>
              <w:t>(if configured)</w:t>
            </w:r>
            <w:r w:rsidRPr="00384ADC">
              <w:rPr>
                <w:i/>
                <w:lang w:eastAsia="sv-SE"/>
              </w:rPr>
              <w:t xml:space="preserve">, </w:t>
            </w:r>
            <w:r w:rsidRPr="00384ADC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384ADC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53E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actions as specified in 5.7.8.3.</w:t>
            </w:r>
          </w:p>
        </w:tc>
      </w:tr>
      <w:tr w:rsidR="001516C2" w:rsidRPr="00384ADC" w14:paraId="48708B37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412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748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DelayBudgetReport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C07D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delayBudgetReportingConfig</w:t>
            </w:r>
            <w:proofErr w:type="spellEnd"/>
            <w:r w:rsidRPr="00384ADC">
              <w:t xml:space="preserve"> during </w:t>
            </w:r>
            <w:r w:rsidRPr="00384ADC">
              <w:rPr>
                <w:lang w:eastAsia="en-GB"/>
              </w:rPr>
              <w:t xml:space="preserve">the connection re-establishment/resume procedures, and upon receiving </w:t>
            </w:r>
            <w:proofErr w:type="spellStart"/>
            <w:r w:rsidRPr="00384ADC">
              <w:rPr>
                <w:i/>
                <w:lang w:eastAsia="en-GB"/>
              </w:rPr>
              <w:t>delayBudgetReportingConfig</w:t>
            </w:r>
            <w:proofErr w:type="spellEnd"/>
            <w:r w:rsidRPr="00384ADC">
              <w:rPr>
                <w:lang w:eastAsia="en-GB"/>
              </w:rPr>
              <w:t xml:space="preserve"> 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47F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50C1D9F3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9938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C3D3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384ADC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384ADC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384ADC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3E4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rFonts w:cs="Arial"/>
                <w:i/>
                <w:szCs w:val="18"/>
                <w:lang w:eastAsia="en-GB"/>
              </w:rPr>
              <w:t>overheatingAssistanceConfig</w:t>
            </w:r>
            <w:proofErr w:type="spellEnd"/>
            <w:r w:rsidRPr="00384ADC">
              <w:t xml:space="preserve"> during</w:t>
            </w:r>
            <w:r w:rsidRPr="00384ADC" w:rsidDel="00AE241A">
              <w:rPr>
                <w:rFonts w:cs="Arial"/>
                <w:szCs w:val="18"/>
                <w:lang w:eastAsia="en-GB"/>
              </w:rPr>
              <w:t xml:space="preserve"> </w:t>
            </w:r>
            <w:r w:rsidRPr="00384ADC">
              <w:rPr>
                <w:rFonts w:cs="Arial"/>
                <w:szCs w:val="18"/>
                <w:lang w:eastAsia="en-GB"/>
              </w:rPr>
              <w:t>the connection re-establishment procedure, upon initiating the connection resumption procedure</w:t>
            </w:r>
            <w:r w:rsidRPr="00384ADC">
              <w:rPr>
                <w:rFonts w:cs="Arial"/>
                <w:szCs w:val="18"/>
                <w:lang w:eastAsia="zh-CN"/>
              </w:rPr>
              <w:t xml:space="preserve">, </w:t>
            </w:r>
            <w:r w:rsidRPr="00384ADC">
              <w:rPr>
                <w:lang w:eastAsia="en-GB"/>
              </w:rPr>
              <w:t xml:space="preserve">and upon receiving </w:t>
            </w:r>
            <w:proofErr w:type="spellStart"/>
            <w:r w:rsidRPr="00384ADC">
              <w:rPr>
                <w:i/>
                <w:lang w:eastAsia="en-GB"/>
              </w:rPr>
              <w:t>overheatingAssistanceConfig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443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1516C2" w:rsidRPr="00384ADC" w14:paraId="20A9386E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2A6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lastRenderedPageBreak/>
              <w:t>T346a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67B2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drx</w:t>
            </w:r>
            <w:proofErr w:type="spellEnd"/>
            <w:r w:rsidRPr="00384ADC">
              <w:rPr>
                <w:i/>
                <w:lang w:eastAsia="en-GB"/>
              </w:rPr>
              <w:t>-Preference</w:t>
            </w:r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F82C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drx-PreferenceConfig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t>during</w:t>
            </w:r>
            <w:r w:rsidRPr="00384ADC" w:rsidDel="00AE241A">
              <w:rPr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drx-PreferenceConfig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806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487C98E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9D5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T346b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FF99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maxBW</w:t>
            </w:r>
            <w:proofErr w:type="spellEnd"/>
            <w:r w:rsidRPr="00384ADC">
              <w:rPr>
                <w:i/>
                <w:lang w:eastAsia="en-GB"/>
              </w:rPr>
              <w:t>-Preference</w:t>
            </w:r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BE4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maxBW-PreferenceConfig</w:t>
            </w:r>
            <w:proofErr w:type="spellEnd"/>
            <w:r w:rsidRPr="00384ADC">
              <w:t xml:space="preserve"> during</w:t>
            </w:r>
            <w:r w:rsidRPr="00384ADC" w:rsidDel="00AE241A">
              <w:rPr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maxBW-PreferenceConfig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DC00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67E49B1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E85F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T346c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F49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 w:rsidRPr="00384ADC">
              <w:rPr>
                <w:rFonts w:cs="Arial"/>
                <w:i/>
                <w:szCs w:val="18"/>
                <w:lang w:eastAsia="en-GB"/>
              </w:rPr>
              <w:t>-Preference</w:t>
            </w:r>
            <w:r w:rsidRPr="00384ADC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1737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maxCC-PreferenceConfig</w:t>
            </w:r>
            <w:proofErr w:type="spellEnd"/>
            <w:r w:rsidRPr="00384ADC">
              <w:t xml:space="preserve"> during</w:t>
            </w:r>
            <w:r w:rsidRPr="00384ADC" w:rsidDel="00AE241A">
              <w:rPr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maxCC-PreferenceConfig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EB3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1AFA9643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DC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T346d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4E8D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maxMIMO-LayerPreference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44D9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maxMIMO-LayerPreferenceConfig</w:t>
            </w:r>
            <w:proofErr w:type="spellEnd"/>
            <w:r w:rsidRPr="00384ADC">
              <w:rPr>
                <w:lang w:eastAsia="en-GB"/>
              </w:rPr>
              <w:t xml:space="preserve"> </w:t>
            </w:r>
            <w:r w:rsidRPr="00384ADC">
              <w:t xml:space="preserve">during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maxMIMO-LayerPreferenceConfig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990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78F9891F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3FD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T346e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CB9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minSchedulingOffsetPreference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271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minSchedulingOffsetPreferenceConfig</w:t>
            </w:r>
            <w:proofErr w:type="spellEnd"/>
            <w:r w:rsidRPr="00384ADC">
              <w:t xml:space="preserve"> during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minSchedulingOffsetPreferenceConfig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9B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028FD3C3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5856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8845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 w:rsidRPr="00384ADC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C5A3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releasePreferenceConfig</w:t>
            </w:r>
            <w:proofErr w:type="spellEnd"/>
            <w:r w:rsidRPr="00384ADC">
              <w:t xml:space="preserve"> during </w:t>
            </w:r>
            <w:r w:rsidRPr="00384ADC">
              <w:rPr>
                <w:lang w:eastAsia="en-GB"/>
              </w:rPr>
              <w:t xml:space="preserve">the connection re-establishment/resume procedures, or upon receiving </w:t>
            </w:r>
            <w:proofErr w:type="spellStart"/>
            <w:r w:rsidRPr="00384ADC">
              <w:rPr>
                <w:i/>
                <w:lang w:eastAsia="en-GB"/>
              </w:rPr>
              <w:t>releasePreferenceConfig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E0BF" w14:textId="77777777" w:rsidR="001516C2" w:rsidRPr="00384ADC" w:rsidRDefault="001516C2" w:rsidP="00655DA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58C28FF6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12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t>T346g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B65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t xml:space="preserve">Upon transmitting </w:t>
            </w:r>
            <w:proofErr w:type="spellStart"/>
            <w:r w:rsidRPr="00384ADC">
              <w:rPr>
                <w:i/>
                <w:iCs/>
              </w:rPr>
              <w:t>UEAssistanceInformation</w:t>
            </w:r>
            <w:proofErr w:type="spellEnd"/>
            <w:r w:rsidRPr="00384ADC">
              <w:t xml:space="preserve"> message with </w:t>
            </w:r>
            <w:proofErr w:type="spellStart"/>
            <w:r w:rsidRPr="00384ADC">
              <w:rPr>
                <w:i/>
                <w:iCs/>
              </w:rPr>
              <w:t>musim</w:t>
            </w:r>
            <w:proofErr w:type="spellEnd"/>
            <w:r w:rsidRPr="00384ADC">
              <w:rPr>
                <w:i/>
                <w:iCs/>
              </w:rPr>
              <w:t>-</w:t>
            </w:r>
            <w:proofErr w:type="spellStart"/>
            <w:r w:rsidRPr="00384ADC">
              <w:rPr>
                <w:i/>
                <w:iCs/>
              </w:rPr>
              <w:t>PreferredRRC</w:t>
            </w:r>
            <w:proofErr w:type="spellEnd"/>
            <w:r w:rsidRPr="00384ADC">
              <w:rPr>
                <w:i/>
                <w:iCs/>
              </w:rPr>
              <w:t>-State</w:t>
            </w:r>
            <w:r w:rsidRPr="00384ADC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1F0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t>Upon receiving</w:t>
            </w:r>
            <w:r w:rsidRPr="00384ADC">
              <w:rPr>
                <w:i/>
                <w:iCs/>
              </w:rPr>
              <w:t xml:space="preserve"> </w:t>
            </w:r>
            <w:proofErr w:type="spellStart"/>
            <w:r w:rsidRPr="00384ADC">
              <w:rPr>
                <w:i/>
                <w:iCs/>
              </w:rPr>
              <w:t>RRCRelease</w:t>
            </w:r>
            <w:proofErr w:type="spellEnd"/>
            <w:r w:rsidRPr="00384ADC">
              <w:t xml:space="preserve">, or upon receiving </w:t>
            </w:r>
            <w:proofErr w:type="spellStart"/>
            <w:r w:rsidRPr="00384ADC">
              <w:rPr>
                <w:i/>
                <w:iCs/>
              </w:rPr>
              <w:t>musim-LeaveAssistanceConfig</w:t>
            </w:r>
            <w:proofErr w:type="spellEnd"/>
            <w:r w:rsidRPr="00384ADC">
              <w:t xml:space="preserve"> set to </w:t>
            </w:r>
            <w:r w:rsidRPr="00384ADC">
              <w:rPr>
                <w:i/>
                <w:iCs/>
              </w:rPr>
              <w:t>release</w:t>
            </w:r>
            <w:r w:rsidRPr="00384ADC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0B68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t>Perform the actions as specified in 5.3.8.6.</w:t>
            </w:r>
          </w:p>
        </w:tc>
      </w:tr>
      <w:tr w:rsidR="001516C2" w:rsidRPr="00384ADC" w14:paraId="3B6D6F92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1E2" w14:textId="77777777" w:rsidR="001516C2" w:rsidRPr="00384ADC" w:rsidRDefault="001516C2" w:rsidP="00655DAC">
            <w:pPr>
              <w:pStyle w:val="TAL"/>
            </w:pPr>
            <w:r w:rsidRPr="00384ADC">
              <w:t>T346h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C0F" w14:textId="77777777" w:rsidR="001516C2" w:rsidRPr="00384ADC" w:rsidRDefault="001516C2" w:rsidP="00655DAC">
            <w:pPr>
              <w:pStyle w:val="TAL"/>
            </w:pPr>
            <w:r w:rsidRPr="00384ADC">
              <w:t xml:space="preserve">Upon transmitting </w:t>
            </w:r>
            <w:proofErr w:type="spellStart"/>
            <w:r w:rsidRPr="00384ADC">
              <w:rPr>
                <w:i/>
                <w:iCs/>
              </w:rPr>
              <w:t>UEAssistanceInformation</w:t>
            </w:r>
            <w:proofErr w:type="spellEnd"/>
            <w:r w:rsidRPr="00384ADC">
              <w:t xml:space="preserve"> message with </w:t>
            </w:r>
            <w:proofErr w:type="spellStart"/>
            <w:r w:rsidRPr="00384ADC">
              <w:rPr>
                <w:i/>
                <w:iCs/>
              </w:rPr>
              <w:t>musim-GapPreferenceList</w:t>
            </w:r>
            <w:proofErr w:type="spellEnd"/>
            <w:r w:rsidRPr="00384ADC">
              <w:rPr>
                <w:i/>
                <w:iCs/>
              </w:rPr>
              <w:t xml:space="preserve"> </w:t>
            </w:r>
            <w:r w:rsidRPr="00384ADC">
              <w:t>Information.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6F0" w14:textId="77777777" w:rsidR="001516C2" w:rsidRPr="00384ADC" w:rsidRDefault="001516C2" w:rsidP="00655DAC">
            <w:pPr>
              <w:pStyle w:val="TAL"/>
            </w:pPr>
            <w:r w:rsidRPr="00384ADC">
              <w:t xml:space="preserve">Upon releasing </w:t>
            </w:r>
            <w:proofErr w:type="spellStart"/>
            <w:r w:rsidRPr="00384ADC">
              <w:rPr>
                <w:i/>
                <w:iCs/>
              </w:rPr>
              <w:t>musim-GapAssistanceConfig</w:t>
            </w:r>
            <w:proofErr w:type="spellEnd"/>
            <w:r w:rsidRPr="00384ADC">
              <w:t xml:space="preserve"> during the connection re-establishment/resume procedures, or upon receiving </w:t>
            </w:r>
            <w:proofErr w:type="spellStart"/>
            <w:r w:rsidRPr="00384ADC">
              <w:rPr>
                <w:i/>
                <w:iCs/>
              </w:rPr>
              <w:t>musim-GapAssistanceConfig</w:t>
            </w:r>
            <w:proofErr w:type="spellEnd"/>
            <w:r w:rsidRPr="00384ADC">
              <w:rPr>
                <w:i/>
                <w:iCs/>
              </w:rPr>
              <w:t xml:space="preserve"> </w:t>
            </w:r>
            <w:r w:rsidRPr="00384ADC">
              <w:t xml:space="preserve">set to </w:t>
            </w:r>
            <w:r w:rsidRPr="00384ADC">
              <w:rPr>
                <w:i/>
                <w:iCs/>
              </w:rPr>
              <w:t>release</w:t>
            </w:r>
            <w:r w:rsidRPr="00384ADC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6B5" w14:textId="77777777" w:rsidR="001516C2" w:rsidRPr="00384ADC" w:rsidRDefault="001516C2" w:rsidP="00655DAC">
            <w:pPr>
              <w:pStyle w:val="TAL"/>
            </w:pPr>
            <w:r w:rsidRPr="00384ADC">
              <w:t>No action.</w:t>
            </w:r>
          </w:p>
        </w:tc>
      </w:tr>
      <w:tr w:rsidR="001516C2" w:rsidRPr="00384ADC" w14:paraId="3D53B8AD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0A8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E83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scg-DeactivationPreference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28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releasing </w:t>
            </w:r>
            <w:proofErr w:type="spellStart"/>
            <w:r w:rsidRPr="00384ADC">
              <w:rPr>
                <w:i/>
                <w:lang w:eastAsia="en-GB"/>
              </w:rPr>
              <w:t>scg-DeactivationPreferenceConfig</w:t>
            </w:r>
            <w:proofErr w:type="spellEnd"/>
            <w:r w:rsidRPr="00384ADC">
              <w:rPr>
                <w:lang w:eastAsia="en-GB"/>
              </w:rPr>
              <w:t xml:space="preserve"> during </w:t>
            </w:r>
            <w:proofErr w:type="spellStart"/>
            <w:r w:rsidRPr="00384ADC">
              <w:rPr>
                <w:lang w:eastAsia="en-GB"/>
              </w:rPr>
              <w:t>RRC</w:t>
            </w:r>
            <w:proofErr w:type="spellEnd"/>
            <w:r w:rsidRPr="00384ADC">
              <w:rPr>
                <w:lang w:eastAsia="en-GB"/>
              </w:rPr>
              <w:t xml:space="preserve"> connection re-establishment/resume or upon receiving </w:t>
            </w:r>
            <w:proofErr w:type="spellStart"/>
            <w:r w:rsidRPr="00384ADC">
              <w:rPr>
                <w:i/>
                <w:lang w:eastAsia="en-GB"/>
              </w:rPr>
              <w:t>scg-DeactivationPreferenceConfig</w:t>
            </w:r>
            <w:proofErr w:type="spellEnd"/>
            <w:r w:rsidRPr="00384ADC">
              <w:rPr>
                <w:lang w:eastAsia="en-GB"/>
              </w:rPr>
              <w:t xml:space="preserve"> 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FB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02C42650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97C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lastRenderedPageBreak/>
              <w:t>T346j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38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rlm-RelaxationReportingConfig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0720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rlm-RelaxationReportingConfig</w:t>
            </w:r>
            <w:proofErr w:type="spellEnd"/>
            <w:r w:rsidRPr="00384ADC">
              <w:t xml:space="preserve"> during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rlm-RelaxationReportingConfig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275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691C9176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C71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T346k (</w:t>
            </w:r>
            <w:r w:rsidRPr="00384ADC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Pr="00384ADC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96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transmitting </w:t>
            </w:r>
            <w:proofErr w:type="spellStart"/>
            <w:r w:rsidRPr="00384ADC">
              <w:rPr>
                <w:i/>
                <w:lang w:eastAsia="en-GB"/>
              </w:rPr>
              <w:t>UEAssistanceInformation</w:t>
            </w:r>
            <w:proofErr w:type="spellEnd"/>
            <w:r w:rsidRPr="00384ADC">
              <w:rPr>
                <w:lang w:eastAsia="en-GB"/>
              </w:rPr>
              <w:t xml:space="preserve"> message with </w:t>
            </w:r>
            <w:proofErr w:type="spellStart"/>
            <w:r w:rsidRPr="00384ADC">
              <w:rPr>
                <w:i/>
                <w:lang w:eastAsia="en-GB"/>
              </w:rPr>
              <w:t>bfd-RelaxationReportingConfig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B4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lang w:eastAsia="en-GB"/>
              </w:rPr>
              <w:t>bfd-RelaxationReportingConfig</w:t>
            </w:r>
            <w:proofErr w:type="spellEnd"/>
            <w:r w:rsidRPr="00384ADC">
              <w:t xml:space="preserve"> during </w:t>
            </w:r>
            <w:r w:rsidRPr="00384ADC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384ADC">
              <w:rPr>
                <w:i/>
                <w:lang w:eastAsia="en-GB"/>
              </w:rPr>
              <w:t>bfd-RelaxationReportingConfig</w:t>
            </w:r>
            <w:proofErr w:type="spellEnd"/>
            <w:r w:rsidRPr="00384ADC">
              <w:rPr>
                <w:i/>
                <w:lang w:eastAsia="en-GB"/>
              </w:rPr>
              <w:t xml:space="preserve"> </w:t>
            </w:r>
            <w:r w:rsidRPr="00384ADC">
              <w:rPr>
                <w:lang w:eastAsia="en-GB"/>
              </w:rPr>
              <w:t xml:space="preserve">set to </w:t>
            </w:r>
            <w:r w:rsidRPr="00384ADC">
              <w:rPr>
                <w:i/>
                <w:lang w:eastAsia="en-GB"/>
              </w:rPr>
              <w:t>release</w:t>
            </w:r>
            <w:r w:rsidRPr="00384ADC">
              <w:rPr>
                <w:lang w:eastAsia="en-GB"/>
              </w:rPr>
              <w:t>, or upon performing MR-DC release</w:t>
            </w:r>
            <w:r w:rsidRPr="00384ADC"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36EA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No action.</w:t>
            </w:r>
          </w:p>
        </w:tc>
      </w:tr>
      <w:tr w:rsidR="001516C2" w:rsidRPr="00384ADC" w14:paraId="43B41024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4FA3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5AE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transmitting 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>DedicatedSIBRequest</w:t>
            </w:r>
            <w:r w:rsidRPr="00384ADC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 xml:space="preserve">requestedSIB-List </w:t>
            </w:r>
            <w:r w:rsidRPr="00384ADC">
              <w:rPr>
                <w:rFonts w:eastAsia="Batang"/>
                <w:noProof/>
                <w:lang w:eastAsia="en-GB"/>
              </w:rPr>
              <w:t>and/or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 xml:space="preserve">  requestedPosSIB-List</w:t>
            </w:r>
            <w:r w:rsidRPr="00384ADC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729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 xml:space="preserve">Upon acquiring the requested SIB(s) or </w:t>
            </w:r>
            <w:proofErr w:type="spellStart"/>
            <w:r w:rsidRPr="00384ADC">
              <w:rPr>
                <w:lang w:eastAsia="en-GB"/>
              </w:rPr>
              <w:t>posSIB</w:t>
            </w:r>
            <w:proofErr w:type="spellEnd"/>
            <w:r w:rsidRPr="00384ADC">
              <w:rPr>
                <w:lang w:eastAsia="en-GB"/>
              </w:rPr>
              <w:t xml:space="preserve">(s), upon </w:t>
            </w:r>
            <w:r w:rsidRPr="00384ADC">
              <w:t xml:space="preserve">releasing </w:t>
            </w:r>
            <w:proofErr w:type="spellStart"/>
            <w:r w:rsidRPr="00384ADC">
              <w:rPr>
                <w:i/>
                <w:iCs/>
                <w:lang w:eastAsia="en-GB"/>
              </w:rPr>
              <w:t>onDemandSIB</w:t>
            </w:r>
            <w:proofErr w:type="spellEnd"/>
            <w:r w:rsidRPr="00384ADC">
              <w:rPr>
                <w:i/>
                <w:iCs/>
                <w:lang w:eastAsia="en-GB"/>
              </w:rPr>
              <w:t>-Request</w:t>
            </w:r>
            <w:r w:rsidRPr="00384ADC">
              <w:rPr>
                <w:lang w:eastAsia="en-GB"/>
              </w:rPr>
              <w:t xml:space="preserve"> </w:t>
            </w:r>
            <w:r w:rsidRPr="00384ADC">
              <w:t xml:space="preserve">during </w:t>
            </w:r>
            <w:r w:rsidRPr="00384ADC">
              <w:rPr>
                <w:lang w:eastAsia="en-GB"/>
              </w:rPr>
              <w:t xml:space="preserve">the connection re-establishment procedures, upon receiving </w:t>
            </w:r>
            <w:proofErr w:type="spellStart"/>
            <w:r w:rsidRPr="00384ADC">
              <w:rPr>
                <w:i/>
                <w:iCs/>
                <w:lang w:eastAsia="en-GB"/>
              </w:rPr>
              <w:t>onDemandSIB</w:t>
            </w:r>
            <w:proofErr w:type="spellEnd"/>
            <w:r w:rsidRPr="00384ADC">
              <w:rPr>
                <w:i/>
                <w:iCs/>
                <w:lang w:eastAsia="en-GB"/>
              </w:rPr>
              <w:t>-Request</w:t>
            </w:r>
            <w:r w:rsidRPr="00384ADC">
              <w:rPr>
                <w:lang w:eastAsia="en-GB"/>
              </w:rPr>
              <w:t xml:space="preserve"> set to release, </w:t>
            </w:r>
            <w:r w:rsidRPr="00384ADC">
              <w:rPr>
                <w:lang w:eastAsia="zh-CN"/>
              </w:rPr>
              <w:t xml:space="preserve">upon reception of </w:t>
            </w:r>
            <w:proofErr w:type="spellStart"/>
            <w:r w:rsidRPr="00384ADC">
              <w:rPr>
                <w:i/>
                <w:iCs/>
                <w:lang w:eastAsia="zh-CN"/>
              </w:rPr>
              <w:t>RRCRelease</w:t>
            </w:r>
            <w:proofErr w:type="spellEnd"/>
            <w:r w:rsidRPr="00384ADC">
              <w:rPr>
                <w:i/>
                <w:iCs/>
                <w:lang w:eastAsia="zh-CN"/>
              </w:rPr>
              <w:t xml:space="preserve"> </w:t>
            </w:r>
            <w:r w:rsidRPr="00384ADC">
              <w:rPr>
                <w:lang w:eastAsia="en-GB"/>
              </w:rPr>
              <w:t xml:space="preserve">or upon successful change of </w:t>
            </w:r>
            <w:proofErr w:type="spellStart"/>
            <w:r w:rsidRPr="00384ADC">
              <w:rPr>
                <w:lang w:eastAsia="en-GB"/>
              </w:rPr>
              <w:t>PCell</w:t>
            </w:r>
            <w:proofErr w:type="spellEnd"/>
            <w:r w:rsidRPr="00384ADC">
              <w:rPr>
                <w:lang w:eastAsia="en-GB"/>
              </w:rPr>
              <w:t xml:space="preserve"> while in </w:t>
            </w:r>
            <w:proofErr w:type="spellStart"/>
            <w:r w:rsidRPr="00384ADC">
              <w:rPr>
                <w:lang w:eastAsia="en-GB"/>
              </w:rPr>
              <w:t>RRC_CONNECTED</w:t>
            </w:r>
            <w:proofErr w:type="spellEnd"/>
            <w:r w:rsidRPr="00384ADC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64B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No action</w:t>
            </w:r>
          </w:p>
        </w:tc>
      </w:tr>
      <w:tr w:rsidR="001516C2" w:rsidRPr="00384ADC" w14:paraId="796CCC6F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73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0C5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7B8" w14:textId="77777777" w:rsidR="001516C2" w:rsidRPr="00384ADC" w:rsidRDefault="001516C2" w:rsidP="00655DAC">
            <w:pPr>
              <w:pStyle w:val="TAL"/>
              <w:rPr>
                <w:rFonts w:eastAsia="MS Mincho"/>
                <w:lang w:eastAsia="sv-SE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RRCResume</w:t>
            </w:r>
            <w:r w:rsidRPr="00384ADC">
              <w:rPr>
                <w:rFonts w:eastAsia="Batang"/>
                <w:noProof/>
                <w:lang w:eastAsia="en-GB"/>
              </w:rPr>
              <w:t xml:space="preserve">, </w:t>
            </w:r>
            <w:r w:rsidRPr="00384ADC">
              <w:rPr>
                <w:rFonts w:eastAsia="Batang"/>
                <w:i/>
                <w:noProof/>
                <w:lang w:eastAsia="en-GB"/>
              </w:rPr>
              <w:t>RRCSetup</w:t>
            </w:r>
            <w:r w:rsidRPr="00384ADC">
              <w:rPr>
                <w:rFonts w:eastAsia="Batang"/>
                <w:noProof/>
                <w:lang w:eastAsia="en-GB"/>
              </w:rPr>
              <w:t xml:space="preserve"> or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RRCRelease</w:t>
            </w:r>
            <w:r w:rsidRPr="00384ADC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92D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1516C2" w:rsidRPr="00384ADC" w14:paraId="00668D75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BD6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F4A8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9B82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Upon cell (re)selection,</w:t>
            </w:r>
            <w:r w:rsidRPr="00384ADC">
              <w:rPr>
                <w:rFonts w:cs="Arial"/>
                <w:lang w:eastAsia="sv-SE"/>
              </w:rPr>
              <w:t xml:space="preserve"> upon relay (re)selection</w:t>
            </w:r>
            <w:r w:rsidRPr="00384ADC">
              <w:rPr>
                <w:rFonts w:eastAsia="Batang"/>
                <w:noProof/>
                <w:lang w:eastAsia="en-GB"/>
              </w:rPr>
              <w:t xml:space="preserve">, upon entering RRC_CONNECTED, 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384ADC">
              <w:rPr>
                <w:rFonts w:eastAsia="Batang"/>
                <w:noProof/>
                <w:lang w:eastAsia="en-GB"/>
              </w:rPr>
              <w:t xml:space="preserve"> including </w:t>
            </w:r>
            <w:r w:rsidRPr="00384ADC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384ADC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384ADC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384ADC">
              <w:rPr>
                <w:rFonts w:eastAsia="Batang"/>
                <w:i/>
                <w:noProof/>
                <w:lang w:eastAsia="en-GB"/>
              </w:rPr>
              <w:t>RRCRelease</w:t>
            </w:r>
            <w:r w:rsidRPr="00384ADC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B933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1516C2" w:rsidRPr="00384ADC" w14:paraId="7902A144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7042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7B02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B44C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6C5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Perform the </w:t>
            </w:r>
            <w:proofErr w:type="spellStart"/>
            <w:r w:rsidRPr="00384ADC">
              <w:rPr>
                <w:rFonts w:cs="Arial"/>
                <w:szCs w:val="18"/>
                <w:lang w:eastAsia="sv-SE"/>
              </w:rPr>
              <w:t>Sidelink</w:t>
            </w:r>
            <w:proofErr w:type="spellEnd"/>
            <w:r w:rsidRPr="00384ADC">
              <w:rPr>
                <w:rFonts w:cs="Arial"/>
                <w:szCs w:val="18"/>
                <w:lang w:eastAsia="sv-SE"/>
              </w:rPr>
              <w:t xml:space="preserve"> radio link failure related actions as specified in 5.8.9.3.</w:t>
            </w:r>
          </w:p>
        </w:tc>
      </w:tr>
      <w:tr w:rsidR="001516C2" w:rsidRPr="00384ADC" w14:paraId="3E71D135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9567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T420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793D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reception of the 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>RRCReconfiguration</w:t>
            </w:r>
            <w:r w:rsidRPr="00384ADC">
              <w:rPr>
                <w:rFonts w:eastAsia="Batang"/>
                <w:noProof/>
                <w:lang w:eastAsia="en-GB"/>
              </w:rPr>
              <w:t xml:space="preserve"> message</w:t>
            </w:r>
            <w:r w:rsidRPr="00384ADC">
              <w:rPr>
                <w:rFonts w:eastAsia="Batang"/>
                <w:lang w:eastAsia="en-GB"/>
              </w:rPr>
              <w:t xml:space="preserve"> including </w:t>
            </w:r>
            <w:proofErr w:type="spellStart"/>
            <w:r w:rsidRPr="00384ADC">
              <w:rPr>
                <w:i/>
              </w:rPr>
              <w:t>sl-PathSwitchConfig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1DDD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Upon successfully sending 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>RRCReconfigurationComplete</w:t>
            </w:r>
            <w:r w:rsidRPr="00384ADC">
              <w:rPr>
                <w:rFonts w:eastAsia="Batang"/>
                <w:noProof/>
                <w:lang w:eastAsia="en-GB"/>
              </w:rPr>
              <w:t xml:space="preserve"> message (i.e., PC5 RLC acknowledgement is received from target L2 U2N Relay UE)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EC5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RRC re-establishment procedure as specified in 5.3.7.</w:t>
            </w:r>
          </w:p>
        </w:tc>
      </w:tr>
      <w:tr w:rsidR="001516C2" w:rsidRPr="00384ADC" w14:paraId="4B7DE267" w14:textId="77777777" w:rsidTr="00655DA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A403" w14:textId="77777777" w:rsidR="001516C2" w:rsidRPr="00384ADC" w:rsidRDefault="001516C2" w:rsidP="00655DAC">
            <w:pPr>
              <w:pStyle w:val="TAL"/>
              <w:rPr>
                <w:lang w:eastAsia="en-GB"/>
              </w:rPr>
            </w:pPr>
            <w:r w:rsidRPr="00384ADC">
              <w:rPr>
                <w:lang w:eastAsia="en-GB"/>
              </w:rPr>
              <w:t>T430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50E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 xml:space="preserve">Start or restart from the subframe indicated by </w:t>
            </w:r>
            <w:r w:rsidRPr="00384ADC">
              <w:rPr>
                <w:rFonts w:eastAsia="Batang"/>
                <w:i/>
                <w:iCs/>
                <w:noProof/>
                <w:lang w:eastAsia="en-GB"/>
              </w:rPr>
              <w:t>epochTime</w:t>
            </w:r>
            <w:r w:rsidRPr="00384ADC">
              <w:rPr>
                <w:rFonts w:eastAsia="Batang"/>
                <w:noProof/>
                <w:lang w:eastAsia="en-GB"/>
              </w:rPr>
              <w:t xml:space="preserve"> upon reception of SIB19</w:t>
            </w:r>
            <w:r w:rsidRPr="00384ADC">
              <w:rPr>
                <w:rFonts w:eastAsia="Batang"/>
                <w:lang w:eastAsia="en-GB"/>
              </w:rPr>
              <w:t xml:space="preserve">, or upon reception of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RRCReconfiguration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 message for the target cell including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reconfigurationWithSync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RRCReconfiguration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 message for the target cell including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reconfigurationWithSync</w:t>
            </w:r>
            <w:proofErr w:type="spellEnd"/>
            <w:r w:rsidRPr="00384ADC">
              <w:rPr>
                <w:rFonts w:eastAsia="Batang"/>
                <w:i/>
                <w:iCs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F505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lang w:eastAsia="en-GB"/>
              </w:rPr>
              <w:t>Stop T430, if it is running, for the source cell</w:t>
            </w:r>
            <w:r w:rsidRPr="00384ADC">
              <w:rPr>
                <w:rFonts w:eastAsia="Batang"/>
              </w:rPr>
              <w:t xml:space="preserve"> </w:t>
            </w:r>
            <w:r w:rsidRPr="00384ADC">
              <w:rPr>
                <w:rFonts w:eastAsia="Batang"/>
                <w:lang w:eastAsia="en-GB"/>
              </w:rPr>
              <w:t xml:space="preserve">upon reception of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RRCReconfiguration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reconfigurationWithSync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RRCReconfiguration</w:t>
            </w:r>
            <w:proofErr w:type="spellEnd"/>
            <w:r w:rsidRPr="00384ADC">
              <w:rPr>
                <w:rFonts w:eastAsia="Batang"/>
                <w:lang w:eastAsia="en-GB"/>
              </w:rPr>
              <w:t xml:space="preserve"> message including </w:t>
            </w:r>
            <w:proofErr w:type="spellStart"/>
            <w:r w:rsidRPr="00384ADC">
              <w:rPr>
                <w:rFonts w:eastAsia="Batang"/>
                <w:i/>
                <w:iCs/>
                <w:lang w:eastAsia="en-GB"/>
              </w:rPr>
              <w:t>reconfigurationWithSync</w:t>
            </w:r>
            <w:proofErr w:type="spellEnd"/>
            <w:r w:rsidRPr="00384ADC">
              <w:rPr>
                <w:rFonts w:eastAsia="Batang"/>
                <w:i/>
                <w:iCs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9DBC" w14:textId="77777777" w:rsidR="001516C2" w:rsidRPr="00384ADC" w:rsidRDefault="001516C2" w:rsidP="00655DAC">
            <w:pPr>
              <w:pStyle w:val="TAL"/>
              <w:rPr>
                <w:rFonts w:eastAsia="Batang"/>
                <w:noProof/>
                <w:lang w:eastAsia="en-GB"/>
              </w:rPr>
            </w:pPr>
            <w:r w:rsidRPr="00384ADC">
              <w:rPr>
                <w:rFonts w:eastAsia="Batang"/>
                <w:noProof/>
                <w:lang w:eastAsia="en-GB"/>
              </w:rPr>
              <w:t>Perform the actions as specified in 5.2.2.6.</w:t>
            </w:r>
          </w:p>
        </w:tc>
      </w:tr>
    </w:tbl>
    <w:p w14:paraId="66220BEC" w14:textId="77777777" w:rsidR="009A6192" w:rsidRDefault="009A6192" w:rsidP="009A6192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End of Changes</w:t>
      </w:r>
    </w:p>
    <w:p w14:paraId="66688C8D" w14:textId="77777777" w:rsidR="001516C2" w:rsidRPr="009A6192" w:rsidRDefault="001516C2" w:rsidP="009A6192"/>
    <w:sectPr w:rsidR="001516C2" w:rsidRPr="009A6192" w:rsidSect="00D21CD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287F2" w14:textId="77777777" w:rsidR="00ED55B9" w:rsidRDefault="00ED55B9">
      <w:r>
        <w:separator/>
      </w:r>
    </w:p>
  </w:endnote>
  <w:endnote w:type="continuationSeparator" w:id="0">
    <w:p w14:paraId="59C37C9E" w14:textId="77777777" w:rsidR="00ED55B9" w:rsidRDefault="00ED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351D" w14:textId="77777777" w:rsidR="00ED55B9" w:rsidRDefault="00ED55B9">
      <w:r>
        <w:separator/>
      </w:r>
    </w:p>
  </w:footnote>
  <w:footnote w:type="continuationSeparator" w:id="0">
    <w:p w14:paraId="6F6B1FDE" w14:textId="77777777" w:rsidR="00ED55B9" w:rsidRDefault="00ED5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D901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E8CEA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BBE3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10C89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4A8A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D64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AB66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6332E41"/>
    <w:multiLevelType w:val="hybridMultilevel"/>
    <w:tmpl w:val="4BFA0422"/>
    <w:lvl w:ilvl="0" w:tplc="ED92B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7D"/>
    <w:rsid w:val="00022E4A"/>
    <w:rsid w:val="00062C09"/>
    <w:rsid w:val="00070E09"/>
    <w:rsid w:val="00083CFC"/>
    <w:rsid w:val="000A6394"/>
    <w:rsid w:val="000B7FED"/>
    <w:rsid w:val="000C038A"/>
    <w:rsid w:val="000C6598"/>
    <w:rsid w:val="000D44B3"/>
    <w:rsid w:val="000E5057"/>
    <w:rsid w:val="000E6E6F"/>
    <w:rsid w:val="00143729"/>
    <w:rsid w:val="00145D43"/>
    <w:rsid w:val="001516C2"/>
    <w:rsid w:val="00192C46"/>
    <w:rsid w:val="001A08B3"/>
    <w:rsid w:val="001A7B60"/>
    <w:rsid w:val="001B52F0"/>
    <w:rsid w:val="001B7A65"/>
    <w:rsid w:val="001E41F3"/>
    <w:rsid w:val="00216827"/>
    <w:rsid w:val="00225C26"/>
    <w:rsid w:val="00232621"/>
    <w:rsid w:val="00243E77"/>
    <w:rsid w:val="0025015B"/>
    <w:rsid w:val="0026004D"/>
    <w:rsid w:val="002640DD"/>
    <w:rsid w:val="00275D12"/>
    <w:rsid w:val="00284FEB"/>
    <w:rsid w:val="002860C4"/>
    <w:rsid w:val="002B5741"/>
    <w:rsid w:val="002C1DC4"/>
    <w:rsid w:val="002D6725"/>
    <w:rsid w:val="002E472E"/>
    <w:rsid w:val="003030B2"/>
    <w:rsid w:val="00305409"/>
    <w:rsid w:val="00333635"/>
    <w:rsid w:val="003609EF"/>
    <w:rsid w:val="0036231A"/>
    <w:rsid w:val="00374DD4"/>
    <w:rsid w:val="00383204"/>
    <w:rsid w:val="003B77BB"/>
    <w:rsid w:val="003E1A36"/>
    <w:rsid w:val="00410371"/>
    <w:rsid w:val="004242F1"/>
    <w:rsid w:val="00446697"/>
    <w:rsid w:val="004A2430"/>
    <w:rsid w:val="004B75B7"/>
    <w:rsid w:val="005141D9"/>
    <w:rsid w:val="0051580D"/>
    <w:rsid w:val="00547111"/>
    <w:rsid w:val="00592D74"/>
    <w:rsid w:val="005C57AF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833A5"/>
    <w:rsid w:val="00695808"/>
    <w:rsid w:val="00696665"/>
    <w:rsid w:val="006B2038"/>
    <w:rsid w:val="006B46FB"/>
    <w:rsid w:val="006E21FB"/>
    <w:rsid w:val="00733275"/>
    <w:rsid w:val="00792342"/>
    <w:rsid w:val="007977A8"/>
    <w:rsid w:val="007B1B2A"/>
    <w:rsid w:val="007B42F4"/>
    <w:rsid w:val="007B512A"/>
    <w:rsid w:val="007C0F13"/>
    <w:rsid w:val="007C2097"/>
    <w:rsid w:val="007D6A07"/>
    <w:rsid w:val="007E29A5"/>
    <w:rsid w:val="007F2992"/>
    <w:rsid w:val="007F7259"/>
    <w:rsid w:val="008040A8"/>
    <w:rsid w:val="008279FA"/>
    <w:rsid w:val="008626E7"/>
    <w:rsid w:val="00870EE7"/>
    <w:rsid w:val="0087717A"/>
    <w:rsid w:val="008863B9"/>
    <w:rsid w:val="008A45A6"/>
    <w:rsid w:val="008D3CCC"/>
    <w:rsid w:val="008F3789"/>
    <w:rsid w:val="008F42C9"/>
    <w:rsid w:val="008F686C"/>
    <w:rsid w:val="009148DE"/>
    <w:rsid w:val="009200EC"/>
    <w:rsid w:val="00934048"/>
    <w:rsid w:val="00941E30"/>
    <w:rsid w:val="009531B0"/>
    <w:rsid w:val="00965839"/>
    <w:rsid w:val="009741B3"/>
    <w:rsid w:val="009777D9"/>
    <w:rsid w:val="00991B88"/>
    <w:rsid w:val="009A5753"/>
    <w:rsid w:val="009A579D"/>
    <w:rsid w:val="009A6192"/>
    <w:rsid w:val="009E3297"/>
    <w:rsid w:val="009F5674"/>
    <w:rsid w:val="009F734F"/>
    <w:rsid w:val="00A14A14"/>
    <w:rsid w:val="00A246B6"/>
    <w:rsid w:val="00A25E78"/>
    <w:rsid w:val="00A47E70"/>
    <w:rsid w:val="00A50CF0"/>
    <w:rsid w:val="00A71763"/>
    <w:rsid w:val="00A7671C"/>
    <w:rsid w:val="00A923BE"/>
    <w:rsid w:val="00A977DC"/>
    <w:rsid w:val="00AA2CBC"/>
    <w:rsid w:val="00AC5820"/>
    <w:rsid w:val="00AD1CD8"/>
    <w:rsid w:val="00B258BB"/>
    <w:rsid w:val="00B66998"/>
    <w:rsid w:val="00B67B97"/>
    <w:rsid w:val="00B73774"/>
    <w:rsid w:val="00B84C71"/>
    <w:rsid w:val="00B968C8"/>
    <w:rsid w:val="00BA3EC5"/>
    <w:rsid w:val="00BA51D9"/>
    <w:rsid w:val="00BB5DFC"/>
    <w:rsid w:val="00BD2486"/>
    <w:rsid w:val="00BD279D"/>
    <w:rsid w:val="00BD45B8"/>
    <w:rsid w:val="00BD6BB8"/>
    <w:rsid w:val="00BF7CEF"/>
    <w:rsid w:val="00C66BA2"/>
    <w:rsid w:val="00C75321"/>
    <w:rsid w:val="00C870F6"/>
    <w:rsid w:val="00C95985"/>
    <w:rsid w:val="00CC5026"/>
    <w:rsid w:val="00CC68D0"/>
    <w:rsid w:val="00D03F9A"/>
    <w:rsid w:val="00D06D51"/>
    <w:rsid w:val="00D21CD6"/>
    <w:rsid w:val="00D24991"/>
    <w:rsid w:val="00D449BB"/>
    <w:rsid w:val="00D50255"/>
    <w:rsid w:val="00D53C9C"/>
    <w:rsid w:val="00D66520"/>
    <w:rsid w:val="00D743AB"/>
    <w:rsid w:val="00D84AE9"/>
    <w:rsid w:val="00D9124E"/>
    <w:rsid w:val="00DE34CF"/>
    <w:rsid w:val="00E00B3B"/>
    <w:rsid w:val="00E13F3D"/>
    <w:rsid w:val="00E34898"/>
    <w:rsid w:val="00E4377A"/>
    <w:rsid w:val="00E80266"/>
    <w:rsid w:val="00E96A21"/>
    <w:rsid w:val="00EA1622"/>
    <w:rsid w:val="00EB09B7"/>
    <w:rsid w:val="00ED55B9"/>
    <w:rsid w:val="00EE7D7C"/>
    <w:rsid w:val="00F0293C"/>
    <w:rsid w:val="00F12191"/>
    <w:rsid w:val="00F227D0"/>
    <w:rsid w:val="00F25D98"/>
    <w:rsid w:val="00F300FB"/>
    <w:rsid w:val="00F832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3C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3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83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83CFC"/>
    <w:pPr>
      <w:outlineLvl w:val="5"/>
    </w:pPr>
  </w:style>
  <w:style w:type="paragraph" w:styleId="7">
    <w:name w:val="heading 7"/>
    <w:basedOn w:val="H6"/>
    <w:next w:val="a"/>
    <w:link w:val="7Char"/>
    <w:qFormat/>
    <w:rsid w:val="00083CFC"/>
    <w:pPr>
      <w:outlineLvl w:val="6"/>
    </w:pPr>
  </w:style>
  <w:style w:type="paragraph" w:styleId="8">
    <w:name w:val="heading 8"/>
    <w:basedOn w:val="1"/>
    <w:next w:val="a"/>
    <w:link w:val="8Char"/>
    <w:qFormat/>
    <w:rsid w:val="00083C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83C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qFormat/>
    <w:rsid w:val="00083CFC"/>
    <w:pPr>
      <w:ind w:left="1701" w:hanging="1701"/>
    </w:pPr>
  </w:style>
  <w:style w:type="paragraph" w:styleId="40">
    <w:name w:val="toc 4"/>
    <w:basedOn w:val="30"/>
    <w:uiPriority w:val="39"/>
    <w:qFormat/>
    <w:rsid w:val="00083CFC"/>
    <w:pPr>
      <w:ind w:left="1418" w:hanging="1418"/>
    </w:pPr>
  </w:style>
  <w:style w:type="paragraph" w:styleId="30">
    <w:name w:val="toc 3"/>
    <w:basedOn w:val="20"/>
    <w:uiPriority w:val="39"/>
    <w:qFormat/>
    <w:rsid w:val="00083CFC"/>
    <w:pPr>
      <w:ind w:left="1134" w:hanging="1134"/>
    </w:pPr>
  </w:style>
  <w:style w:type="paragraph" w:styleId="20">
    <w:name w:val="toc 2"/>
    <w:basedOn w:val="10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83CFC"/>
    <w:pPr>
      <w:ind w:left="284"/>
    </w:pPr>
  </w:style>
  <w:style w:type="paragraph" w:styleId="11">
    <w:name w:val="index 1"/>
    <w:basedOn w:val="a"/>
    <w:qFormat/>
    <w:rsid w:val="00083CFC"/>
    <w:pPr>
      <w:keepLines/>
      <w:spacing w:after="0"/>
    </w:p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083CFC"/>
    <w:pPr>
      <w:outlineLvl w:val="9"/>
    </w:pPr>
  </w:style>
  <w:style w:type="paragraph" w:styleId="22">
    <w:name w:val="List Number 2"/>
    <w:basedOn w:val="a3"/>
    <w:qFormat/>
    <w:rsid w:val="00083CF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083CFC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83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83CFC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83CFC"/>
    <w:pPr>
      <w:ind w:left="1418" w:hanging="1418"/>
    </w:pPr>
  </w:style>
  <w:style w:type="paragraph" w:customStyle="1" w:styleId="EX">
    <w:name w:val="EX"/>
    <w:basedOn w:val="a"/>
    <w:link w:val="EXChar"/>
    <w:qFormat/>
    <w:rsid w:val="00083CFC"/>
    <w:pPr>
      <w:keepLines/>
      <w:ind w:left="1702" w:hanging="1418"/>
    </w:pPr>
  </w:style>
  <w:style w:type="paragraph" w:customStyle="1" w:styleId="FP">
    <w:name w:val="FP"/>
    <w:basedOn w:val="a"/>
    <w:qFormat/>
    <w:rsid w:val="00083CFC"/>
    <w:pPr>
      <w:spacing w:after="0"/>
    </w:p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60">
    <w:name w:val="toc 6"/>
    <w:basedOn w:val="50"/>
    <w:next w:val="a"/>
    <w:uiPriority w:val="39"/>
    <w:qFormat/>
    <w:rsid w:val="00083CF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83CFC"/>
    <w:pPr>
      <w:ind w:left="2268" w:hanging="2268"/>
    </w:pPr>
  </w:style>
  <w:style w:type="paragraph" w:styleId="23">
    <w:name w:val="List Bullet 2"/>
    <w:basedOn w:val="a7"/>
    <w:link w:val="2Char0"/>
    <w:qFormat/>
    <w:rsid w:val="00083CFC"/>
    <w:pPr>
      <w:ind w:left="851"/>
    </w:pPr>
  </w:style>
  <w:style w:type="paragraph" w:styleId="31">
    <w:name w:val="List Bullet 3"/>
    <w:basedOn w:val="23"/>
    <w:qFormat/>
    <w:rsid w:val="00083CFC"/>
    <w:pPr>
      <w:ind w:left="1135"/>
    </w:pPr>
  </w:style>
  <w:style w:type="paragraph" w:styleId="a3">
    <w:name w:val="List Number"/>
    <w:basedOn w:val="a8"/>
    <w:qFormat/>
    <w:rsid w:val="00083CFC"/>
  </w:style>
  <w:style w:type="paragraph" w:customStyle="1" w:styleId="EQ">
    <w:name w:val="EQ"/>
    <w:basedOn w:val="a"/>
    <w:next w:val="a"/>
    <w:qFormat/>
    <w:rsid w:val="00083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83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5"/>
    <w:next w:val="a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a"/>
    <w:link w:val="TALCar"/>
    <w:qFormat/>
    <w:rsid w:val="00083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24">
    <w:name w:val="List 2"/>
    <w:basedOn w:val="a8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qFormat/>
    <w:rsid w:val="00083CFC"/>
    <w:pPr>
      <w:ind w:left="1135"/>
    </w:pPr>
  </w:style>
  <w:style w:type="paragraph" w:styleId="41">
    <w:name w:val="List 4"/>
    <w:basedOn w:val="32"/>
    <w:qFormat/>
    <w:rsid w:val="00083CFC"/>
    <w:pPr>
      <w:ind w:left="1418"/>
    </w:pPr>
  </w:style>
  <w:style w:type="paragraph" w:styleId="51">
    <w:name w:val="List 5"/>
    <w:basedOn w:val="41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a8">
    <w:name w:val="List"/>
    <w:basedOn w:val="a"/>
    <w:qFormat/>
    <w:rsid w:val="00083CFC"/>
    <w:pPr>
      <w:ind w:left="568" w:hanging="284"/>
    </w:pPr>
  </w:style>
  <w:style w:type="paragraph" w:styleId="a7">
    <w:name w:val="List Bullet"/>
    <w:basedOn w:val="a8"/>
    <w:qFormat/>
    <w:rsid w:val="00083CFC"/>
  </w:style>
  <w:style w:type="paragraph" w:styleId="42">
    <w:name w:val="List Bullet 4"/>
    <w:basedOn w:val="31"/>
    <w:qFormat/>
    <w:rsid w:val="00083CFC"/>
    <w:pPr>
      <w:ind w:left="1418"/>
    </w:pPr>
  </w:style>
  <w:style w:type="paragraph" w:styleId="52">
    <w:name w:val="List Bullet 5"/>
    <w:basedOn w:val="42"/>
    <w:qFormat/>
    <w:rsid w:val="00083CFC"/>
    <w:pPr>
      <w:ind w:left="1702"/>
    </w:pPr>
  </w:style>
  <w:style w:type="paragraph" w:customStyle="1" w:styleId="B1">
    <w:name w:val="B1"/>
    <w:basedOn w:val="a8"/>
    <w:link w:val="B1Char1"/>
    <w:qFormat/>
    <w:rsid w:val="00083CFC"/>
  </w:style>
  <w:style w:type="paragraph" w:customStyle="1" w:styleId="B2">
    <w:name w:val="B2"/>
    <w:basedOn w:val="24"/>
    <w:link w:val="B2Char"/>
    <w:qFormat/>
    <w:rsid w:val="00083CFC"/>
  </w:style>
  <w:style w:type="paragraph" w:customStyle="1" w:styleId="B3">
    <w:name w:val="B3"/>
    <w:basedOn w:val="32"/>
    <w:link w:val="B3Char2"/>
    <w:qFormat/>
    <w:rsid w:val="00083CFC"/>
  </w:style>
  <w:style w:type="paragraph" w:customStyle="1" w:styleId="B4">
    <w:name w:val="B4"/>
    <w:basedOn w:val="41"/>
    <w:link w:val="B4Char"/>
    <w:qFormat/>
    <w:rsid w:val="00083CFC"/>
  </w:style>
  <w:style w:type="paragraph" w:customStyle="1" w:styleId="B5">
    <w:name w:val="B5"/>
    <w:basedOn w:val="51"/>
    <w:link w:val="B5Char"/>
    <w:qFormat/>
    <w:rsid w:val="00083CFC"/>
  </w:style>
  <w:style w:type="paragraph" w:styleId="a9">
    <w:name w:val="footer"/>
    <w:basedOn w:val="a4"/>
    <w:link w:val="Char1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83CFC"/>
    <w:rPr>
      <w:color w:val="0000FF"/>
      <w:u w:val="single"/>
    </w:rPr>
  </w:style>
  <w:style w:type="character" w:styleId="ab">
    <w:name w:val="annotation reference"/>
    <w:basedOn w:val="a0"/>
    <w:qFormat/>
    <w:rsid w:val="00083CFC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083CFC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083CFC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083CF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a0"/>
    <w:qFormat/>
    <w:rsid w:val="00083CFC"/>
    <w:rPr>
      <w:rFonts w:ascii="Calibri" w:hAnsi="Calibri" w:cs="Calibri" w:hint="default"/>
      <w:color w:val="0000FF"/>
      <w:u w:val="single"/>
    </w:rPr>
  </w:style>
  <w:style w:type="paragraph" w:styleId="af1">
    <w:name w:val="Body Text"/>
    <w:basedOn w:val="a"/>
    <w:link w:val="Char5"/>
    <w:qFormat/>
    <w:rsid w:val="00083CFC"/>
    <w:pPr>
      <w:spacing w:after="120"/>
    </w:pPr>
  </w:style>
  <w:style w:type="character" w:customStyle="1" w:styleId="Char5">
    <w:name w:val="正文文本 Char"/>
    <w:basedOn w:val="a0"/>
    <w:link w:val="af1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Char3">
    <w:name w:val="批注框文本 Char"/>
    <w:basedOn w:val="a0"/>
    <w:link w:val="ae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33">
    <w:name w:val="Body Text 3"/>
    <w:basedOn w:val="a"/>
    <w:link w:val="3Char0"/>
    <w:qFormat/>
    <w:rsid w:val="00083CF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a0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har2">
    <w:name w:val="批注文字 Char"/>
    <w:basedOn w:val="a0"/>
    <w:link w:val="ac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af2">
    <w:name w:val="Emphasis"/>
    <w:basedOn w:val="a0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Char0">
    <w:name w:val="脚注文本 Char"/>
    <w:link w:val="a6"/>
    <w:rsid w:val="00083CFC"/>
    <w:rPr>
      <w:rFonts w:ascii="Times New Roman" w:hAnsi="Times New Roman"/>
      <w:sz w:val="16"/>
      <w:lang w:val="en-GB" w:eastAsia="ja-JP"/>
    </w:rPr>
  </w:style>
  <w:style w:type="character" w:customStyle="1" w:styleId="1Char">
    <w:name w:val="标题 1 Char"/>
    <w:link w:val="1"/>
    <w:qFormat/>
    <w:rsid w:val="00083CFC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083CFC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083CFC"/>
    <w:rPr>
      <w:rFonts w:ascii="Arial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083CFC"/>
    <w:rPr>
      <w:rFonts w:ascii="Arial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083CFC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083CFC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083CFC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083CFC"/>
    <w:rPr>
      <w:rFonts w:ascii="Arial" w:hAnsi="Arial"/>
      <w:sz w:val="36"/>
      <w:lang w:val="en-GB" w:eastAsia="ja-JP"/>
    </w:rPr>
  </w:style>
  <w:style w:type="character" w:customStyle="1" w:styleId="2Char0">
    <w:name w:val="列表项目符号 2 Char"/>
    <w:link w:val="23"/>
    <w:qFormat/>
    <w:rsid w:val="00083CFC"/>
    <w:rPr>
      <w:rFonts w:ascii="Times New Roman" w:hAnsi="Times New Roman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6"/>
    <w:uiPriority w:val="34"/>
    <w:qFormat/>
    <w:rsid w:val="00083CFC"/>
    <w:pPr>
      <w:ind w:left="720"/>
      <w:contextualSpacing/>
    </w:p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af4">
    <w:name w:val="Normal (Web)"/>
    <w:basedOn w:val="a"/>
    <w:unhideWhenUsed/>
    <w:qFormat/>
    <w:rsid w:val="00083CFC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a0"/>
    <w:rsid w:val="00083CFC"/>
  </w:style>
  <w:style w:type="paragraph" w:customStyle="1" w:styleId="Note-Boxed">
    <w:name w:val="Note - Boxed"/>
    <w:basedOn w:val="a"/>
    <w:next w:val="a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af5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083C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styleId="af6">
    <w:name w:val="Plain Text"/>
    <w:basedOn w:val="a"/>
    <w:link w:val="Char7"/>
    <w:uiPriority w:val="99"/>
    <w:qFormat/>
    <w:rsid w:val="00083CFC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6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7">
    <w:name w:val="Table Grid"/>
    <w:basedOn w:val="a1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083CFC"/>
  </w:style>
  <w:style w:type="table" w:customStyle="1" w:styleId="12">
    <w:name w:val="网格型1"/>
    <w:basedOn w:val="a1"/>
    <w:next w:val="af7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7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7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7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a"/>
    <w:qFormat/>
    <w:rsid w:val="00965839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965839"/>
    <w:rPr>
      <w:rFonts w:ascii="Times New Roman" w:hAnsi="Times New Roman"/>
      <w:lang w:val="en-GB" w:eastAsia="ja-JP"/>
    </w:rPr>
  </w:style>
  <w:style w:type="paragraph" w:styleId="af8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05E22-2A5C-4CE0-B322-3802A0DA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2792</Words>
  <Characters>15921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2024-08-21T16:21:00Z</dcterms:created>
  <dcterms:modified xsi:type="dcterms:W3CDTF">2024-08-21T16:21:00Z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(3)2LSbRlTrCASjMlAAVqEh1OTIPnkw/E2nT1OoXIVxWpIVsFnFIjMvmwXgzcAvluRMWH231ftu
GJWGQU7MuguwVpDXeOa6plc9KfEybaKh7bz851dTIt3CxRNBCJij48VgppIiNXtMyYKobs2g
rOFyUYJpa1wa2C0gYVEb9+AII6+3yBob9nBe49d5pnVyhWkOH3g/X0PRgHpIzmmAim5G3aQr
ajunV3GTADUuqPD4o8</vt:lpwstr>
  </property>
  <property fmtid="{D5CDD505-2E9C-101B-9397-08002B2CF9AE}" pid="22" name="_2015_ms_pID_7253431">
    <vt:lpwstr>LjNfGHW+OIqxcjHl3T6lhJdGfrfX3S78fmXH8Acf9xjsqMxbzm1B4i
rUCa/9Pa6JP2zovGReptfeLOVP3Q64D7d18VrATJ7vz74COscpdihZpRT8Aa5dcuOiFTIuR/
z3m97m+JU1JnG/adJNehqBueggTbNoxOm28Q8uCybWgHwRhI9UX1qEho5Dsge52nTQ6p/EwD
qdoqHDH3OVDaa3/X/OHFqaHtnDdmXv2e3h2i</vt:lpwstr>
  </property>
  <property fmtid="{D5CDD505-2E9C-101B-9397-08002B2CF9AE}" pid="23" name="_2015_ms_pID_7253432">
    <vt:lpwstr>LPIO8mhfWsdziT+eQ67tj2g=</vt:lpwstr>
  </property>
</Properties>
</file>